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emf" ContentType="image/x-emf"/>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top w:w="43" w:type="dxa"/>
          <w:left w:w="115" w:type="dxa"/>
          <w:bottom w:w="43" w:type="dxa"/>
          <w:right w:w="115" w:type="dxa"/>
        </w:tblCellMar>
        <w:tblLook w:val="01E0"/>
      </w:tblPr>
      <w:tblGrid>
        <w:gridCol w:w="1705"/>
        <w:gridCol w:w="3410"/>
        <w:gridCol w:w="3074"/>
        <w:gridCol w:w="1580"/>
      </w:tblGrid>
      <w:tr w:rsidR="00381540" w:rsidTr="00291FC3">
        <w:tc>
          <w:tcPr>
            <w:tcW w:w="5115" w:type="dxa"/>
            <w:gridSpan w:val="2"/>
            <w:vAlign w:val="center"/>
          </w:tcPr>
          <w:p w:rsidR="00381540" w:rsidRPr="007A58C3" w:rsidRDefault="00381540" w:rsidP="00291FC3">
            <w:pPr>
              <w:rPr>
                <w:b/>
                <w:sz w:val="28"/>
                <w:lang w:val="nb-NO"/>
              </w:rPr>
            </w:pPr>
            <w:bookmarkStart w:id="0" w:name="_Toc270548527"/>
            <w:r w:rsidRPr="007A58C3">
              <w:rPr>
                <w:b/>
                <w:sz w:val="28"/>
                <w:lang w:val="nb-NO"/>
              </w:rPr>
              <w:t>3GPP SA5 - TM Forum</w:t>
            </w:r>
          </w:p>
          <w:p w:rsidR="00381540" w:rsidRPr="007A58C3" w:rsidRDefault="00381540" w:rsidP="00291FC3">
            <w:pPr>
              <w:rPr>
                <w:b/>
                <w:sz w:val="28"/>
                <w:lang w:val="nb-NO"/>
              </w:rPr>
            </w:pPr>
            <w:r w:rsidRPr="007A58C3">
              <w:rPr>
                <w:b/>
                <w:sz w:val="28"/>
                <w:lang w:val="nb-NO"/>
              </w:rPr>
              <w:t>Model Alignment Study</w:t>
            </w:r>
          </w:p>
        </w:tc>
        <w:tc>
          <w:tcPr>
            <w:tcW w:w="4639" w:type="dxa"/>
            <w:gridSpan w:val="2"/>
            <w:vAlign w:val="center"/>
          </w:tcPr>
          <w:p w:rsidR="00381540" w:rsidRPr="00B7089C" w:rsidRDefault="00381540" w:rsidP="00291FC3">
            <w:pPr>
              <w:jc w:val="right"/>
              <w:rPr>
                <w:sz w:val="18"/>
              </w:rPr>
            </w:pPr>
            <w:r>
              <w:t>Document: S5vTMFa206</w:t>
            </w:r>
          </w:p>
        </w:tc>
      </w:tr>
      <w:tr w:rsidR="00381540" w:rsidTr="00291FC3">
        <w:tc>
          <w:tcPr>
            <w:tcW w:w="9754" w:type="dxa"/>
            <w:gridSpan w:val="4"/>
            <w:tcBorders>
              <w:bottom w:val="single" w:sz="4" w:space="0" w:color="auto"/>
            </w:tcBorders>
            <w:vAlign w:val="center"/>
          </w:tcPr>
          <w:p w:rsidR="00381540" w:rsidRDefault="00381540" w:rsidP="00291FC3">
            <w:pPr>
              <w:jc w:val="right"/>
            </w:pPr>
            <w:r>
              <w:t>Meeting date: November 30 – December 2, 2011</w:t>
            </w:r>
          </w:p>
        </w:tc>
      </w:tr>
      <w:tr w:rsidR="00381540" w:rsidRPr="000F4186" w:rsidTr="00291FC3">
        <w:tc>
          <w:tcPr>
            <w:tcW w:w="1705" w:type="dxa"/>
            <w:vAlign w:val="center"/>
          </w:tcPr>
          <w:p w:rsidR="00381540" w:rsidRDefault="00381540" w:rsidP="00291FC3">
            <w:r w:rsidRPr="00080F0B">
              <w:rPr>
                <w:b/>
              </w:rPr>
              <w:t>Author</w:t>
            </w:r>
            <w:r>
              <w:t>:</w:t>
            </w:r>
          </w:p>
        </w:tc>
        <w:tc>
          <w:tcPr>
            <w:tcW w:w="6484" w:type="dxa"/>
            <w:gridSpan w:val="2"/>
            <w:vAlign w:val="center"/>
          </w:tcPr>
          <w:p w:rsidR="00381540" w:rsidRPr="007A58C3" w:rsidRDefault="00381540" w:rsidP="00291FC3">
            <w:pPr>
              <w:rPr>
                <w:lang w:val="de-DE"/>
              </w:rPr>
            </w:pPr>
            <w:r w:rsidRPr="007A58C3">
              <w:rPr>
                <w:lang w:val="de-DE"/>
              </w:rPr>
              <w:t xml:space="preserve">Bernd Zeuner, Deutsche Telekom, </w:t>
            </w:r>
            <w:r w:rsidRPr="00381540">
              <w:rPr>
                <w:lang w:val="de-DE"/>
                <w:rPrChange w:id="1" w:author="Bernd" w:date="2011-11-22T08:53:00Z">
                  <w:rPr>
                    <w:lang w:val="de-DE"/>
                  </w:rPr>
                </w:rPrChange>
              </w:rPr>
              <w:fldChar w:fldCharType="begin"/>
            </w:r>
            <w:r w:rsidRPr="00381540">
              <w:rPr>
                <w:lang w:val="de-DE"/>
                <w:rPrChange w:id="2" w:author="Bernd" w:date="2011-11-22T08:53:00Z">
                  <w:rPr/>
                </w:rPrChange>
              </w:rPr>
              <w:instrText>HYPERLINK "mailto:b.zeuner@telekom.de"</w:instrText>
            </w:r>
            <w:r w:rsidRPr="008B3534">
              <w:rPr>
                <w:lang w:val="de-DE"/>
              </w:rPr>
            </w:r>
            <w:r w:rsidRPr="00381540">
              <w:rPr>
                <w:lang w:val="de-DE"/>
                <w:rPrChange w:id="3" w:author="Bernd" w:date="2011-11-22T08:53:00Z">
                  <w:rPr>
                    <w:lang w:val="de-DE"/>
                  </w:rPr>
                </w:rPrChange>
              </w:rPr>
              <w:fldChar w:fldCharType="separate"/>
            </w:r>
            <w:r w:rsidRPr="007A58C3">
              <w:rPr>
                <w:rStyle w:val="Hyperlink"/>
                <w:lang w:val="de-DE"/>
              </w:rPr>
              <w:t>b.zeuner@telekom.de</w:t>
            </w:r>
            <w:r w:rsidRPr="00381540">
              <w:rPr>
                <w:lang w:val="de-DE"/>
                <w:rPrChange w:id="4" w:author="Bernd" w:date="2011-11-22T08:53:00Z">
                  <w:rPr>
                    <w:lang w:val="de-DE"/>
                  </w:rPr>
                </w:rPrChange>
              </w:rPr>
              <w:fldChar w:fldCharType="end"/>
            </w:r>
          </w:p>
        </w:tc>
        <w:tc>
          <w:tcPr>
            <w:tcW w:w="1565" w:type="dxa"/>
            <w:vMerge w:val="restart"/>
            <w:vAlign w:val="center"/>
          </w:tcPr>
          <w:p w:rsidR="00381540" w:rsidRPr="007A58C3" w:rsidRDefault="00381540" w:rsidP="00291FC3">
            <w:pPr>
              <w:spacing w:after="0"/>
              <w:rPr>
                <w:lang w:val="de-DE"/>
              </w:rPr>
            </w:pPr>
            <w:r w:rsidRPr="00A41EA8">
              <w:rPr>
                <w:lang w:val="de-DE"/>
              </w:rPr>
              <w:pict>
                <v:shape id="_x0000_i1026" type="#_x0000_t75" style="width:67.5pt;height:67.5pt">
                  <v:imagedata r:id="rId7" o:title=""/>
                </v:shape>
              </w:pict>
            </w:r>
          </w:p>
        </w:tc>
      </w:tr>
      <w:tr w:rsidR="00381540" w:rsidRPr="008B3534" w:rsidTr="00291FC3">
        <w:tc>
          <w:tcPr>
            <w:tcW w:w="1705" w:type="dxa"/>
            <w:vAlign w:val="center"/>
          </w:tcPr>
          <w:p w:rsidR="00381540" w:rsidRPr="00080F0B" w:rsidRDefault="00381540" w:rsidP="00291FC3">
            <w:pPr>
              <w:rPr>
                <w:b/>
              </w:rPr>
            </w:pPr>
            <w:r w:rsidRPr="00080F0B">
              <w:rPr>
                <w:b/>
              </w:rPr>
              <w:t>Title:</w:t>
            </w:r>
          </w:p>
        </w:tc>
        <w:tc>
          <w:tcPr>
            <w:tcW w:w="6484" w:type="dxa"/>
            <w:gridSpan w:val="2"/>
            <w:vAlign w:val="center"/>
          </w:tcPr>
          <w:p w:rsidR="00381540" w:rsidRPr="00924072" w:rsidRDefault="00381540" w:rsidP="00291FC3">
            <w:pPr>
              <w:rPr>
                <w:lang w:val="fr-FR"/>
              </w:rPr>
            </w:pPr>
            <w:r w:rsidRPr="007A58C3">
              <w:rPr>
                <w:lang w:val="fr-FR"/>
              </w:rPr>
              <w:t>DT comments on UML Repertoire V1.</w:t>
            </w:r>
            <w:r>
              <w:rPr>
                <w:lang w:val="fr-FR"/>
              </w:rPr>
              <w:t>3</w:t>
            </w:r>
            <w:r w:rsidRPr="007A58C3">
              <w:rPr>
                <w:lang w:val="fr-FR"/>
              </w:rPr>
              <w:t xml:space="preserve"> (S5vTMFa</w:t>
            </w:r>
            <w:r>
              <w:rPr>
                <w:lang w:val="fr-FR"/>
              </w:rPr>
              <w:t>203</w:t>
            </w:r>
            <w:r w:rsidRPr="007A58C3">
              <w:rPr>
                <w:lang w:val="fr-FR"/>
              </w:rPr>
              <w:t>)</w:t>
            </w:r>
          </w:p>
        </w:tc>
        <w:tc>
          <w:tcPr>
            <w:tcW w:w="1565" w:type="dxa"/>
            <w:vMerge/>
            <w:vAlign w:val="center"/>
          </w:tcPr>
          <w:p w:rsidR="00381540" w:rsidRPr="007A58C3" w:rsidRDefault="00381540" w:rsidP="00291FC3">
            <w:pPr>
              <w:rPr>
                <w:lang w:val="fr-FR"/>
              </w:rPr>
            </w:pPr>
          </w:p>
        </w:tc>
      </w:tr>
      <w:tr w:rsidR="00381540" w:rsidTr="00291FC3">
        <w:tc>
          <w:tcPr>
            <w:tcW w:w="1705" w:type="dxa"/>
            <w:tcBorders>
              <w:bottom w:val="single" w:sz="4" w:space="0" w:color="auto"/>
            </w:tcBorders>
            <w:vAlign w:val="center"/>
          </w:tcPr>
          <w:p w:rsidR="00381540" w:rsidRPr="00080F0B" w:rsidRDefault="00381540" w:rsidP="00291FC3">
            <w:pPr>
              <w:rPr>
                <w:b/>
              </w:rPr>
            </w:pPr>
            <w:r>
              <w:rPr>
                <w:b/>
              </w:rPr>
              <w:t>Document for</w:t>
            </w:r>
            <w:r w:rsidRPr="00080F0B">
              <w:rPr>
                <w:b/>
              </w:rPr>
              <w:t>:</w:t>
            </w:r>
          </w:p>
        </w:tc>
        <w:tc>
          <w:tcPr>
            <w:tcW w:w="6484" w:type="dxa"/>
            <w:gridSpan w:val="2"/>
            <w:tcBorders>
              <w:bottom w:val="single" w:sz="4" w:space="0" w:color="auto"/>
            </w:tcBorders>
            <w:vAlign w:val="center"/>
          </w:tcPr>
          <w:p w:rsidR="00381540" w:rsidRDefault="00381540" w:rsidP="00291FC3">
            <w:r>
              <w:t>Review &amp; Agreement</w:t>
            </w:r>
          </w:p>
        </w:tc>
        <w:tc>
          <w:tcPr>
            <w:tcW w:w="1565" w:type="dxa"/>
            <w:vMerge/>
            <w:tcBorders>
              <w:bottom w:val="single" w:sz="4" w:space="0" w:color="auto"/>
            </w:tcBorders>
            <w:vAlign w:val="center"/>
          </w:tcPr>
          <w:p w:rsidR="00381540" w:rsidRDefault="00381540" w:rsidP="00291FC3"/>
        </w:tc>
      </w:tr>
    </w:tbl>
    <w:p w:rsidR="00381540" w:rsidRDefault="00381540" w:rsidP="008363D5"/>
    <w:p w:rsidR="00381540" w:rsidRPr="00436BD3" w:rsidRDefault="00381540" w:rsidP="008363D5">
      <w:pPr>
        <w:keepNext/>
        <w:pBdr>
          <w:bottom w:val="single" w:sz="4" w:space="1" w:color="auto"/>
        </w:pBdr>
        <w:tabs>
          <w:tab w:val="left" w:pos="2127"/>
        </w:tabs>
        <w:spacing w:after="0"/>
        <w:ind w:left="2126" w:hanging="2126"/>
        <w:rPr>
          <w:rFonts w:ascii="Arial" w:hAnsi="Arial"/>
          <w:b/>
          <w:sz w:val="22"/>
          <w:szCs w:val="22"/>
          <w:lang w:eastAsia="zh-CN"/>
        </w:rPr>
      </w:pPr>
    </w:p>
    <w:p w:rsidR="00381540" w:rsidRPr="00BE1738" w:rsidRDefault="00381540" w:rsidP="008363D5">
      <w:pPr>
        <w:rPr>
          <w:sz w:val="32"/>
          <w:szCs w:val="32"/>
        </w:rPr>
      </w:pPr>
      <w:r w:rsidRPr="00BE1738">
        <w:rPr>
          <w:sz w:val="32"/>
          <w:szCs w:val="32"/>
        </w:rPr>
        <w:t>1</w:t>
      </w:r>
      <w:r w:rsidRPr="00BE1738">
        <w:rPr>
          <w:sz w:val="32"/>
          <w:szCs w:val="32"/>
        </w:rPr>
        <w:tab/>
        <w:t>Decision/action requested</w:t>
      </w:r>
    </w:p>
    <w:p w:rsidR="00381540" w:rsidRDefault="00381540" w:rsidP="008363D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Review &amp; Agreement</w:t>
      </w:r>
    </w:p>
    <w:p w:rsidR="00381540" w:rsidRDefault="00381540" w:rsidP="008363D5">
      <w:pPr>
        <w:rPr>
          <w:sz w:val="32"/>
          <w:szCs w:val="32"/>
        </w:rPr>
      </w:pPr>
    </w:p>
    <w:p w:rsidR="00381540" w:rsidRPr="00BE1738" w:rsidRDefault="00381540" w:rsidP="008363D5">
      <w:pPr>
        <w:rPr>
          <w:sz w:val="32"/>
          <w:szCs w:val="32"/>
        </w:rPr>
      </w:pPr>
      <w:r w:rsidRPr="00BE1738">
        <w:rPr>
          <w:sz w:val="32"/>
          <w:szCs w:val="32"/>
        </w:rPr>
        <w:t>2</w:t>
      </w:r>
      <w:r w:rsidRPr="00BE1738">
        <w:rPr>
          <w:sz w:val="32"/>
          <w:szCs w:val="32"/>
        </w:rPr>
        <w:tab/>
        <w:t>References</w:t>
      </w:r>
    </w:p>
    <w:p w:rsidR="00381540" w:rsidRDefault="00381540" w:rsidP="008363D5">
      <w:r>
        <w:t>[1]</w:t>
      </w:r>
      <w:r>
        <w:tab/>
      </w:r>
      <w:r>
        <w:tab/>
      </w:r>
      <w:hyperlink r:id="rId8" w:history="1">
        <w:r>
          <w:rPr>
            <w:rStyle w:val="Hyperlink"/>
          </w:rPr>
          <w:t>S5vTMFa203</w:t>
        </w:r>
      </w:hyperlink>
      <w:r>
        <w:t xml:space="preserve"> “Converged Management of Fixed/Mobile Networks – UML Repertoire Version 1.3”</w:t>
      </w:r>
    </w:p>
    <w:p w:rsidR="00381540" w:rsidRDefault="00381540" w:rsidP="008363D5">
      <w:pPr>
        <w:rPr>
          <w:sz w:val="32"/>
          <w:szCs w:val="32"/>
        </w:rPr>
      </w:pPr>
    </w:p>
    <w:p w:rsidR="00381540" w:rsidRPr="00BE1738" w:rsidRDefault="00381540" w:rsidP="008363D5">
      <w:pPr>
        <w:rPr>
          <w:sz w:val="32"/>
          <w:szCs w:val="32"/>
        </w:rPr>
      </w:pPr>
      <w:r w:rsidRPr="00BE1738">
        <w:rPr>
          <w:sz w:val="32"/>
          <w:szCs w:val="32"/>
        </w:rPr>
        <w:t>3</w:t>
      </w:r>
      <w:r w:rsidRPr="00BE1738">
        <w:rPr>
          <w:sz w:val="32"/>
          <w:szCs w:val="32"/>
        </w:rPr>
        <w:tab/>
        <w:t>Current status</w:t>
      </w:r>
    </w:p>
    <w:p w:rsidR="00381540" w:rsidRDefault="00381540" w:rsidP="008363D5">
      <w:pPr>
        <w:rPr>
          <w:lang w:val="en-US"/>
        </w:rPr>
      </w:pPr>
      <w:r>
        <w:rPr>
          <w:lang w:val="en-US"/>
        </w:rPr>
        <w:t>This contribution p</w:t>
      </w:r>
      <w:r w:rsidRPr="007A58C3">
        <w:rPr>
          <w:lang w:val="en-US"/>
        </w:rPr>
        <w:t xml:space="preserve">rovides comments from DT on </w:t>
      </w:r>
      <w:r>
        <w:rPr>
          <w:lang w:val="en-US"/>
        </w:rPr>
        <w:t xml:space="preserve">the </w:t>
      </w:r>
      <w:r w:rsidRPr="007A58C3">
        <w:rPr>
          <w:lang w:val="en-US"/>
        </w:rPr>
        <w:t>UML Repertoire V1.</w:t>
      </w:r>
      <w:r>
        <w:rPr>
          <w:lang w:val="en-US"/>
        </w:rPr>
        <w:t>2</w:t>
      </w:r>
      <w:r w:rsidRPr="007A58C3">
        <w:rPr>
          <w:lang w:val="en-US"/>
        </w:rPr>
        <w:t xml:space="preserve"> </w:t>
      </w:r>
      <w:r>
        <w:rPr>
          <w:lang w:val="en-US"/>
        </w:rPr>
        <w:t xml:space="preserve">contained in </w:t>
      </w:r>
      <w:hyperlink r:id="rId9" w:history="1">
        <w:r>
          <w:rPr>
            <w:rStyle w:val="Hyperlink"/>
          </w:rPr>
          <w:t>S5vTMFa203</w:t>
        </w:r>
      </w:hyperlink>
      <w:r>
        <w:t xml:space="preserve"> to be </w:t>
      </w:r>
      <w:r>
        <w:rPr>
          <w:lang w:val="en-US"/>
        </w:rPr>
        <w:t xml:space="preserve">discussed during the </w:t>
      </w:r>
      <w:r w:rsidRPr="008363D5">
        <w:rPr>
          <w:lang w:val="en-US"/>
        </w:rPr>
        <w:t xml:space="preserve">November </w:t>
      </w:r>
      <w:r>
        <w:rPr>
          <w:lang w:val="en-US"/>
        </w:rPr>
        <w:t>30</w:t>
      </w:r>
      <w:r w:rsidRPr="008363D5">
        <w:rPr>
          <w:lang w:val="en-US"/>
        </w:rPr>
        <w:t xml:space="preserve"> – December 2, 2011</w:t>
      </w:r>
      <w:r>
        <w:rPr>
          <w:lang w:val="en-US"/>
        </w:rPr>
        <w:t xml:space="preserve"> meeting. The comments are highlighted by revision marks.</w:t>
      </w:r>
    </w:p>
    <w:p w:rsidR="00381540" w:rsidRDefault="00381540" w:rsidP="008363D5">
      <w:pPr>
        <w:rPr>
          <w:lang w:val="en-US"/>
        </w:rPr>
      </w:pPr>
      <w:r>
        <w:rPr>
          <w:lang w:val="en-US"/>
        </w:rPr>
        <w:t>Main changes:</w:t>
      </w:r>
    </w:p>
    <w:p w:rsidR="00381540" w:rsidRDefault="00381540" w:rsidP="008363D5">
      <w:pPr>
        <w:numPr>
          <w:ilvl w:val="0"/>
          <w:numId w:val="38"/>
        </w:numPr>
        <w:rPr>
          <w:lang w:val="en-US"/>
        </w:rPr>
      </w:pPr>
      <w:r>
        <w:rPr>
          <w:lang w:val="en-US"/>
        </w:rPr>
        <w:t xml:space="preserve">Missing references added in the attribute section </w:t>
      </w:r>
      <w:r>
        <w:rPr>
          <w:lang w:val="en-US"/>
        </w:rPr>
        <w:fldChar w:fldCharType="begin"/>
      </w:r>
      <w:r>
        <w:rPr>
          <w:lang w:val="en-US"/>
        </w:rPr>
        <w:instrText xml:space="preserve"> REF _Ref309655923 \r \h </w:instrText>
      </w:r>
      <w:r w:rsidRPr="00236D18">
        <w:rPr>
          <w:lang w:val="en-US"/>
        </w:rPr>
      </w:r>
      <w:r>
        <w:rPr>
          <w:lang w:val="en-US"/>
        </w:rPr>
        <w:fldChar w:fldCharType="separate"/>
      </w:r>
      <w:r>
        <w:rPr>
          <w:lang w:val="en-US"/>
        </w:rPr>
        <w:t>5.2.1</w:t>
      </w:r>
      <w:r>
        <w:rPr>
          <w:lang w:val="en-US"/>
        </w:rPr>
        <w:fldChar w:fldCharType="end"/>
      </w:r>
    </w:p>
    <w:p w:rsidR="00381540" w:rsidRDefault="00381540" w:rsidP="008363D5">
      <w:pPr>
        <w:numPr>
          <w:ilvl w:val="0"/>
          <w:numId w:val="38"/>
        </w:numPr>
        <w:rPr>
          <w:lang w:val="en-US"/>
        </w:rPr>
      </w:pPr>
      <w:r>
        <w:rPr>
          <w:lang w:val="en-US"/>
        </w:rPr>
        <w:fldChar w:fldCharType="begin"/>
      </w:r>
      <w:r>
        <w:rPr>
          <w:lang w:val="en-US"/>
        </w:rPr>
        <w:instrText xml:space="preserve"> REF _Ref309659371 \h </w:instrText>
      </w:r>
      <w:r w:rsidRPr="00236D18">
        <w:rPr>
          <w:lang w:val="en-US"/>
        </w:rPr>
      </w:r>
      <w:r>
        <w:rPr>
          <w:lang w:val="en-US"/>
        </w:rPr>
        <w:fldChar w:fldCharType="separate"/>
      </w:r>
      <w:r>
        <w:t>Table 1</w:t>
      </w:r>
      <w:r>
        <w:rPr>
          <w:lang w:val="en-US"/>
        </w:rPr>
        <w:fldChar w:fldCharType="end"/>
      </w:r>
      <w:r>
        <w:rPr>
          <w:lang w:val="en-US"/>
        </w:rPr>
        <w:t xml:space="preserve"> (</w:t>
      </w:r>
      <w:r w:rsidRPr="00F56DB2">
        <w:rPr>
          <w:lang w:val="en-US"/>
        </w:rPr>
        <w:t>Access rights to attribute values</w:t>
      </w:r>
      <w:r>
        <w:rPr>
          <w:lang w:val="en-US"/>
        </w:rPr>
        <w:t>) added</w:t>
      </w:r>
    </w:p>
    <w:p w:rsidR="00381540" w:rsidRDefault="00381540" w:rsidP="008363D5">
      <w:pPr>
        <w:numPr>
          <w:ilvl w:val="0"/>
          <w:numId w:val="38"/>
        </w:numPr>
        <w:rPr>
          <w:lang w:val="en-US"/>
        </w:rPr>
      </w:pPr>
      <w:r>
        <w:rPr>
          <w:lang w:val="en-US"/>
        </w:rPr>
        <w:t xml:space="preserve">Information Object Class properties added in section </w:t>
      </w:r>
      <w:r>
        <w:rPr>
          <w:lang w:val="en-US"/>
        </w:rPr>
        <w:fldChar w:fldCharType="begin"/>
      </w:r>
      <w:r>
        <w:rPr>
          <w:lang w:val="en-US"/>
        </w:rPr>
        <w:instrText xml:space="preserve"> REF _Ref309715747 \r \h </w:instrText>
      </w:r>
      <w:r w:rsidRPr="00236D18">
        <w:rPr>
          <w:lang w:val="en-US"/>
        </w:rPr>
      </w:r>
      <w:r>
        <w:rPr>
          <w:lang w:val="en-US"/>
        </w:rPr>
        <w:fldChar w:fldCharType="separate"/>
      </w:r>
      <w:r>
        <w:rPr>
          <w:lang w:val="en-US"/>
        </w:rPr>
        <w:t>5.3.2</w:t>
      </w:r>
      <w:r>
        <w:rPr>
          <w:lang w:val="en-US"/>
        </w:rPr>
        <w:fldChar w:fldCharType="end"/>
      </w:r>
    </w:p>
    <w:p w:rsidR="00381540" w:rsidRDefault="00381540" w:rsidP="008363D5">
      <w:pPr>
        <w:numPr>
          <w:ilvl w:val="0"/>
          <w:numId w:val="38"/>
        </w:numPr>
        <w:rPr>
          <w:lang w:val="en-US"/>
        </w:rPr>
      </w:pPr>
      <w:r>
        <w:rPr>
          <w:lang w:val="en-US"/>
        </w:rPr>
        <w:t xml:space="preserve">Role properties added in section </w:t>
      </w:r>
      <w:r>
        <w:rPr>
          <w:lang w:val="en-US"/>
        </w:rPr>
        <w:fldChar w:fldCharType="begin"/>
      </w:r>
      <w:r>
        <w:rPr>
          <w:lang w:val="en-US"/>
        </w:rPr>
        <w:instrText xml:space="preserve"> REF _Ref305663522 \r \h </w:instrText>
      </w:r>
      <w:r w:rsidRPr="00236D18">
        <w:rPr>
          <w:lang w:val="en-US"/>
        </w:rPr>
      </w:r>
      <w:r>
        <w:rPr>
          <w:lang w:val="en-US"/>
        </w:rPr>
        <w:fldChar w:fldCharType="separate"/>
      </w:r>
      <w:r>
        <w:rPr>
          <w:lang w:val="en-US"/>
        </w:rPr>
        <w:t>5.1.9</w:t>
      </w:r>
      <w:r>
        <w:rPr>
          <w:lang w:val="en-US"/>
        </w:rPr>
        <w:fldChar w:fldCharType="end"/>
      </w:r>
    </w:p>
    <w:p w:rsidR="00381540" w:rsidRDefault="00381540" w:rsidP="008363D5">
      <w:pPr>
        <w:numPr>
          <w:ilvl w:val="0"/>
          <w:numId w:val="38"/>
        </w:numPr>
        <w:rPr>
          <w:lang w:val="en-US"/>
        </w:rPr>
      </w:pPr>
      <w:r>
        <w:rPr>
          <w:lang w:val="en-US"/>
        </w:rPr>
        <w:fldChar w:fldCharType="begin"/>
      </w:r>
      <w:r>
        <w:rPr>
          <w:lang w:val="en-US"/>
        </w:rPr>
        <w:instrText xml:space="preserve"> REF _Ref309660963 \h </w:instrText>
      </w:r>
      <w:r w:rsidRPr="00236D18">
        <w:rPr>
          <w:lang w:val="en-US"/>
        </w:rPr>
      </w:r>
      <w:r>
        <w:rPr>
          <w:lang w:val="en-US"/>
        </w:rPr>
        <w:fldChar w:fldCharType="separate"/>
      </w:r>
      <w:r>
        <w:t xml:space="preserve">Figure </w:t>
      </w:r>
      <w:r>
        <w:rPr>
          <w:noProof/>
        </w:rPr>
        <w:t>21</w:t>
      </w:r>
      <w:r>
        <w:rPr>
          <w:lang w:val="en-US"/>
        </w:rPr>
        <w:fldChar w:fldCharType="end"/>
      </w:r>
      <w:r>
        <w:rPr>
          <w:lang w:val="en-US"/>
        </w:rPr>
        <w:t xml:space="preserve"> (</w:t>
      </w:r>
      <w:r w:rsidRPr="003148EE">
        <w:rPr>
          <w:lang w:val="en-US"/>
        </w:rPr>
        <w:t>Meta-model support qualifier</w:t>
      </w:r>
      <w:r>
        <w:rPr>
          <w:lang w:val="en-US"/>
        </w:rPr>
        <w:t>) added</w:t>
      </w:r>
    </w:p>
    <w:p w:rsidR="00381540" w:rsidRDefault="00381540" w:rsidP="008363D5">
      <w:pPr>
        <w:numPr>
          <w:ilvl w:val="0"/>
          <w:numId w:val="38"/>
        </w:numPr>
        <w:rPr>
          <w:lang w:val="en-US"/>
        </w:rPr>
      </w:pPr>
      <w:r w:rsidRPr="00AA7819">
        <w:rPr>
          <w:lang w:val="en-US"/>
        </w:rPr>
        <w:t>UML Diagram Requirements</w:t>
      </w:r>
      <w:r>
        <w:rPr>
          <w:lang w:val="en-US"/>
        </w:rPr>
        <w:t xml:space="preserve"> added in new section </w:t>
      </w:r>
      <w:r>
        <w:rPr>
          <w:lang w:val="en-US"/>
        </w:rPr>
        <w:fldChar w:fldCharType="begin"/>
      </w:r>
      <w:r>
        <w:rPr>
          <w:lang w:val="en-US"/>
        </w:rPr>
        <w:instrText xml:space="preserve"> REF _Ref309716884 \r \h </w:instrText>
      </w:r>
      <w:r w:rsidRPr="00236D18">
        <w:rPr>
          <w:lang w:val="en-US"/>
        </w:rPr>
      </w:r>
      <w:r>
        <w:rPr>
          <w:lang w:val="en-US"/>
        </w:rPr>
        <w:fldChar w:fldCharType="separate"/>
      </w:r>
      <w:r>
        <w:rPr>
          <w:lang w:val="en-US"/>
        </w:rPr>
        <w:t>7</w:t>
      </w:r>
      <w:r>
        <w:rPr>
          <w:lang w:val="en-US"/>
        </w:rPr>
        <w:fldChar w:fldCharType="end"/>
      </w:r>
    </w:p>
    <w:p w:rsidR="00381540" w:rsidRDefault="00381540" w:rsidP="008363D5">
      <w:pPr>
        <w:numPr>
          <w:ilvl w:val="0"/>
          <w:numId w:val="38"/>
        </w:numPr>
        <w:rPr>
          <w:lang w:val="en-US"/>
        </w:rPr>
      </w:pPr>
      <w:r>
        <w:rPr>
          <w:lang w:val="en-US"/>
        </w:rPr>
        <w:t>References (</w:t>
      </w:r>
      <w:r>
        <w:rPr>
          <w:lang w:val="en-US"/>
        </w:rPr>
        <w:fldChar w:fldCharType="begin"/>
      </w:r>
      <w:r>
        <w:rPr>
          <w:lang w:val="en-US"/>
        </w:rPr>
        <w:instrText xml:space="preserve"> REF _Ref309655516 \r \h </w:instrText>
      </w:r>
      <w:r w:rsidRPr="00236D18">
        <w:rPr>
          <w:lang w:val="en-US"/>
        </w:rPr>
      </w:r>
      <w:r>
        <w:rPr>
          <w:lang w:val="en-US"/>
        </w:rPr>
        <w:fldChar w:fldCharType="separate"/>
      </w:r>
      <w:r>
        <w:rPr>
          <w:lang w:val="en-US"/>
        </w:rPr>
        <w:t>2</w:t>
      </w:r>
      <w:r>
        <w:rPr>
          <w:lang w:val="en-US"/>
        </w:rPr>
        <w:fldChar w:fldCharType="end"/>
      </w:r>
      <w:r>
        <w:rPr>
          <w:lang w:val="en-US"/>
        </w:rPr>
        <w:t>) converted into an automatic numbering and references in the text converted into hyperlinks</w:t>
      </w:r>
    </w:p>
    <w:p w:rsidR="00381540" w:rsidRDefault="00381540" w:rsidP="008363D5">
      <w:pPr>
        <w:numPr>
          <w:ilvl w:val="0"/>
          <w:numId w:val="38"/>
        </w:numPr>
        <w:rPr>
          <w:lang w:val="en-US"/>
        </w:rPr>
      </w:pPr>
      <w:r>
        <w:rPr>
          <w:lang w:val="en-US"/>
        </w:rPr>
        <w:t>Minor editorial updates</w:t>
      </w:r>
    </w:p>
    <w:p w:rsidR="00381540" w:rsidRPr="009F7175" w:rsidRDefault="00381540" w:rsidP="008363D5">
      <w:pPr>
        <w:rPr>
          <w:lang w:val="en-US"/>
        </w:rPr>
      </w:pPr>
    </w:p>
    <w:p w:rsidR="00381540" w:rsidRPr="00EE2967" w:rsidRDefault="00381540" w:rsidP="008363D5">
      <w:pPr>
        <w:pStyle w:val="CRCoverPage"/>
        <w:tabs>
          <w:tab w:val="left" w:pos="2268"/>
          <w:tab w:val="right" w:pos="9639"/>
        </w:tabs>
        <w:spacing w:after="0"/>
        <w:rPr>
          <w:rFonts w:cs="Arial"/>
          <w:b/>
          <w:sz w:val="24"/>
        </w:rPr>
      </w:pPr>
      <w:r>
        <w:rPr>
          <w:sz w:val="36"/>
          <w:szCs w:val="36"/>
          <w:lang w:val="en-US"/>
        </w:rPr>
        <w:br w:type="page"/>
      </w:r>
      <w:r>
        <w:rPr>
          <w:rFonts w:cs="Arial"/>
          <w:b/>
          <w:sz w:val="24"/>
        </w:rPr>
        <w:t>3GPPSA5-TM Forum Model Alignment meetings</w:t>
      </w:r>
      <w:r>
        <w:rPr>
          <w:rFonts w:cs="Arial"/>
          <w:color w:val="000000"/>
        </w:rPr>
        <w:t xml:space="preserve"> </w:t>
      </w:r>
      <w:r>
        <w:rPr>
          <w:rFonts w:cs="Arial"/>
          <w:color w:val="000000"/>
        </w:rPr>
        <w:tab/>
      </w:r>
      <w:r w:rsidRPr="00BA656E">
        <w:rPr>
          <w:rFonts w:cs="Arial"/>
          <w:b/>
          <w:color w:val="000000"/>
          <w:sz w:val="24"/>
          <w:szCs w:val="24"/>
        </w:rPr>
        <w:t>S5vTMFa</w:t>
      </w:r>
      <w:r>
        <w:rPr>
          <w:rFonts w:cs="Arial"/>
          <w:b/>
          <w:color w:val="000000"/>
          <w:sz w:val="24"/>
          <w:szCs w:val="24"/>
        </w:rPr>
        <w:t>203</w:t>
      </w:r>
    </w:p>
    <w:p w:rsidR="00381540" w:rsidRPr="00D71EE5" w:rsidRDefault="00381540" w:rsidP="00035748">
      <w:pPr>
        <w:keepNext/>
        <w:pBdr>
          <w:bottom w:val="single" w:sz="4" w:space="1" w:color="auto"/>
        </w:pBdr>
        <w:tabs>
          <w:tab w:val="right" w:pos="9639"/>
        </w:tabs>
        <w:outlineLvl w:val="0"/>
        <w:rPr>
          <w:rFonts w:ascii="Arial" w:hAnsi="Arial" w:cs="Arial"/>
          <w:b/>
        </w:rPr>
      </w:pPr>
    </w:p>
    <w:p w:rsidR="00381540" w:rsidRPr="00E240DD" w:rsidRDefault="00381540" w:rsidP="00035748">
      <w:pPr>
        <w:rPr>
          <w:sz w:val="24"/>
          <w:szCs w:val="24"/>
        </w:rPr>
      </w:pPr>
      <w:r w:rsidRPr="00E240DD">
        <w:rPr>
          <w:sz w:val="24"/>
          <w:szCs w:val="24"/>
        </w:rPr>
        <w:t>Source:</w:t>
      </w:r>
      <w:r w:rsidRPr="00E240DD">
        <w:rPr>
          <w:sz w:val="24"/>
          <w:szCs w:val="24"/>
        </w:rPr>
        <w:tab/>
        <w:t>Editor (Ericsson)</w:t>
      </w:r>
    </w:p>
    <w:p w:rsidR="00381540" w:rsidRPr="00E240DD" w:rsidRDefault="00381540" w:rsidP="00035748">
      <w:pPr>
        <w:rPr>
          <w:sz w:val="24"/>
          <w:szCs w:val="24"/>
        </w:rPr>
      </w:pPr>
      <w:r w:rsidRPr="00E240DD">
        <w:rPr>
          <w:rFonts w:cs="Arial"/>
          <w:sz w:val="24"/>
          <w:szCs w:val="24"/>
        </w:rPr>
        <w:t>Title:</w:t>
      </w:r>
      <w:r w:rsidRPr="00E240DD">
        <w:rPr>
          <w:rFonts w:cs="Arial"/>
          <w:sz w:val="24"/>
          <w:szCs w:val="24"/>
        </w:rPr>
        <w:tab/>
      </w:r>
      <w:r>
        <w:rPr>
          <w:rFonts w:cs="Arial"/>
          <w:color w:val="000000"/>
          <w:sz w:val="24"/>
          <w:szCs w:val="24"/>
        </w:rPr>
        <w:t>Model</w:t>
      </w:r>
      <w:r w:rsidRPr="00E240DD">
        <w:rPr>
          <w:rFonts w:cs="Arial"/>
          <w:color w:val="000000"/>
          <w:sz w:val="24"/>
          <w:szCs w:val="24"/>
        </w:rPr>
        <w:t xml:space="preserve"> Repertoire (for Converged Management of Fixed/Mobile Networks)</w:t>
      </w:r>
    </w:p>
    <w:p w:rsidR="00381540" w:rsidRPr="00E240DD" w:rsidRDefault="00381540" w:rsidP="00035748">
      <w:pPr>
        <w:rPr>
          <w:sz w:val="24"/>
          <w:szCs w:val="24"/>
          <w:lang w:eastAsia="zh-CN"/>
        </w:rPr>
      </w:pPr>
      <w:r w:rsidRPr="00E240DD">
        <w:rPr>
          <w:sz w:val="24"/>
          <w:szCs w:val="24"/>
        </w:rPr>
        <w:t>Document for:</w:t>
      </w:r>
      <w:r w:rsidRPr="00E240DD">
        <w:rPr>
          <w:sz w:val="24"/>
          <w:szCs w:val="24"/>
        </w:rPr>
        <w:tab/>
      </w:r>
      <w:r w:rsidRPr="00E240DD">
        <w:rPr>
          <w:sz w:val="24"/>
          <w:szCs w:val="24"/>
          <w:lang w:eastAsia="zh-CN"/>
        </w:rPr>
        <w:t>Approval</w:t>
      </w:r>
    </w:p>
    <w:p w:rsidR="00381540" w:rsidRPr="00FC3116" w:rsidRDefault="00381540" w:rsidP="00035748">
      <w:pPr>
        <w:pStyle w:val="NormalWeb"/>
        <w:rPr>
          <w:sz w:val="36"/>
          <w:szCs w:val="36"/>
        </w:rPr>
      </w:pPr>
      <w:r w:rsidRPr="00FC3116">
        <w:rPr>
          <w:sz w:val="36"/>
          <w:szCs w:val="36"/>
        </w:rPr>
        <w:t>1</w:t>
      </w:r>
      <w:r>
        <w:rPr>
          <w:sz w:val="36"/>
          <w:szCs w:val="36"/>
        </w:rPr>
        <w:t xml:space="preserve">.   </w:t>
      </w:r>
      <w:r w:rsidRPr="00FC3116">
        <w:rPr>
          <w:sz w:val="36"/>
          <w:szCs w:val="36"/>
        </w:rPr>
        <w:tab/>
        <w:t>Decision/action requested</w:t>
      </w:r>
    </w:p>
    <w:p w:rsidR="00381540" w:rsidRDefault="00381540" w:rsidP="00035748">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V1.3 is output of 3GPPSA5-TM Forum Model alignment F2F Nanjing meeting, October 17-19, 2011. The YELLOWED text needs revision. There are “comments” which are not removed from this “clean” version. They served as reminders that the commented text would require revision as well.</w:t>
      </w:r>
    </w:p>
    <w:p w:rsidR="00381540" w:rsidRPr="00FC3116" w:rsidRDefault="00381540" w:rsidP="00035748">
      <w:pPr>
        <w:rPr>
          <w:sz w:val="36"/>
          <w:szCs w:val="36"/>
        </w:rPr>
      </w:pPr>
      <w:r w:rsidRPr="00FC3116">
        <w:rPr>
          <w:sz w:val="36"/>
          <w:szCs w:val="36"/>
        </w:rPr>
        <w:t>2</w:t>
      </w:r>
      <w:r>
        <w:rPr>
          <w:sz w:val="36"/>
          <w:szCs w:val="36"/>
        </w:rPr>
        <w:t xml:space="preserve">. </w:t>
      </w:r>
      <w:r w:rsidRPr="00FC3116">
        <w:rPr>
          <w:sz w:val="36"/>
          <w:szCs w:val="36"/>
        </w:rPr>
        <w:tab/>
        <w:t>References</w:t>
      </w:r>
    </w:p>
    <w:p w:rsidR="00381540" w:rsidRPr="005876E3" w:rsidRDefault="00381540" w:rsidP="00035748">
      <w:r>
        <w:t>None</w:t>
      </w:r>
    </w:p>
    <w:p w:rsidR="00381540" w:rsidRPr="00FC3116" w:rsidRDefault="00381540" w:rsidP="00035748">
      <w:pPr>
        <w:rPr>
          <w:sz w:val="36"/>
          <w:szCs w:val="36"/>
        </w:rPr>
      </w:pPr>
      <w:r w:rsidRPr="00FC3116">
        <w:rPr>
          <w:sz w:val="36"/>
          <w:szCs w:val="36"/>
        </w:rPr>
        <w:t>3</w:t>
      </w:r>
      <w:r>
        <w:rPr>
          <w:sz w:val="36"/>
          <w:szCs w:val="36"/>
        </w:rPr>
        <w:t>.</w:t>
      </w:r>
      <w:r w:rsidRPr="00FC3116">
        <w:rPr>
          <w:sz w:val="36"/>
          <w:szCs w:val="36"/>
        </w:rPr>
        <w:tab/>
      </w:r>
      <w:r>
        <w:rPr>
          <w:sz w:val="36"/>
          <w:szCs w:val="36"/>
        </w:rPr>
        <w:tab/>
      </w:r>
      <w:r w:rsidRPr="00FC3116">
        <w:rPr>
          <w:sz w:val="36"/>
          <w:szCs w:val="36"/>
        </w:rPr>
        <w:t>Current status</w:t>
      </w:r>
    </w:p>
    <w:p w:rsidR="00381540" w:rsidRDefault="00381540" w:rsidP="00035748">
      <w:pPr>
        <w:rPr>
          <w:lang w:val="en-US"/>
        </w:rPr>
      </w:pPr>
      <w:r w:rsidRPr="009F7175">
        <w:rPr>
          <w:lang w:val="en-US"/>
        </w:rPr>
        <w:t>The following</w:t>
      </w:r>
      <w:r>
        <w:rPr>
          <w:lang w:val="en-US"/>
        </w:rPr>
        <w:t xml:space="preserve"> is a stand alone document that captures the current status and agreement of the characteristics of the Model Repertoire discussed in the Joint 3GPP/TM Forum model alignment project.</w:t>
      </w:r>
    </w:p>
    <w:p w:rsidR="00381540" w:rsidRDefault="00381540" w:rsidP="00871842">
      <w:pPr>
        <w:rPr>
          <w:sz w:val="36"/>
          <w:szCs w:val="36"/>
          <w:lang w:val="en-US"/>
        </w:rPr>
      </w:pPr>
      <w:r>
        <w:rPr>
          <w:sz w:val="36"/>
          <w:szCs w:val="36"/>
          <w:lang w:val="en-US"/>
        </w:rPr>
        <w:br w:type="page"/>
      </w:r>
      <w:r w:rsidRPr="00871842">
        <w:rPr>
          <w:sz w:val="36"/>
          <w:szCs w:val="36"/>
          <w:lang w:val="en-US"/>
        </w:rPr>
        <w:t>Converged Management of Fixed/Mobile Networks</w:t>
      </w:r>
      <w:r>
        <w:rPr>
          <w:sz w:val="36"/>
          <w:szCs w:val="36"/>
          <w:lang w:val="en-US"/>
        </w:rPr>
        <w:t xml:space="preserve"> –</w:t>
      </w:r>
      <w:r w:rsidRPr="00A849FF">
        <w:rPr>
          <w:sz w:val="36"/>
          <w:szCs w:val="36"/>
          <w:lang w:val="en-US"/>
        </w:rPr>
        <w:t xml:space="preserve"> </w:t>
      </w:r>
    </w:p>
    <w:p w:rsidR="00381540" w:rsidRPr="00B23B1F" w:rsidRDefault="00381540" w:rsidP="00871842">
      <w:pPr>
        <w:rPr>
          <w:sz w:val="36"/>
          <w:szCs w:val="36"/>
          <w:lang w:val="fr-FR"/>
        </w:rPr>
      </w:pPr>
      <w:r w:rsidRPr="00B23B1F">
        <w:rPr>
          <w:sz w:val="36"/>
          <w:szCs w:val="36"/>
          <w:lang w:val="fr-FR"/>
        </w:rPr>
        <w:t>Model Repertoire Version 1.</w:t>
      </w:r>
      <w:r>
        <w:rPr>
          <w:sz w:val="36"/>
          <w:szCs w:val="36"/>
          <w:lang w:val="fr-FR"/>
        </w:rPr>
        <w:t>3</w:t>
      </w:r>
    </w:p>
    <w:p w:rsidR="00381540" w:rsidRPr="00B23B1F" w:rsidRDefault="00381540" w:rsidP="00871842">
      <w:pPr>
        <w:rPr>
          <w:lang w:val="fr-FR"/>
        </w:rPr>
      </w:pPr>
      <w:r w:rsidRPr="00B23B1F">
        <w:rPr>
          <w:lang w:val="fr-FR"/>
        </w:rPr>
        <w:t>Source: Joint 3GPP/TM Forum model alignement Project</w:t>
      </w:r>
    </w:p>
    <w:p w:rsidR="00381540" w:rsidRDefault="00381540" w:rsidP="00871842">
      <w:pPr>
        <w:rPr>
          <w:lang w:val="en-US"/>
        </w:rPr>
      </w:pPr>
      <w:r w:rsidRPr="00785D5F">
        <w:rPr>
          <w:lang w:val="en-US"/>
        </w:rPr>
        <w:t xml:space="preserve">Editor: </w:t>
      </w:r>
      <w:smartTag w:uri="urn:schemas-microsoft-com:office:smarttags" w:element="State">
        <w:r w:rsidRPr="00785D5F">
          <w:rPr>
            <w:lang w:val="en-US"/>
          </w:rPr>
          <w:t>Edwin Tse</w:t>
        </w:r>
      </w:smartTag>
      <w:r w:rsidRPr="00785D5F">
        <w:rPr>
          <w:lang w:val="en-US"/>
        </w:rPr>
        <w:t xml:space="preserve"> (Ericsson)</w:t>
      </w:r>
    </w:p>
    <w:p w:rsidR="00381540" w:rsidRDefault="00381540" w:rsidP="00CB2F5B">
      <w:pPr>
        <w:rPr>
          <w:i/>
          <w:color w:val="FF0000"/>
          <w:lang w:val="en-US"/>
        </w:rPr>
      </w:pPr>
      <w:r w:rsidRPr="0076063E">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 Forum) have been established.</w:t>
      </w:r>
    </w:p>
    <w:p w:rsidR="00381540" w:rsidRPr="00785D5F" w:rsidRDefault="00381540" w:rsidP="00871842">
      <w:pPr>
        <w:rPr>
          <w:lang w:val="en-US"/>
        </w:rPr>
      </w:pPr>
      <w:r>
        <w:rPr>
          <w:lang w:val="en-US"/>
        </w:rPr>
        <w:br w:type="page"/>
      </w:r>
    </w:p>
    <w:p w:rsidR="00381540" w:rsidRDefault="00381540" w:rsidP="00B23B1F">
      <w:pPr>
        <w:rPr>
          <w:rFonts w:cs="Arial"/>
          <w:szCs w:val="36"/>
        </w:rPr>
      </w:pPr>
      <w:bookmarkStart w:id="5" w:name="page1"/>
      <w:r>
        <w:rPr>
          <w:rFonts w:ascii="Arial" w:hAnsi="Arial" w:cs="Arial"/>
          <w:sz w:val="36"/>
          <w:szCs w:val="36"/>
        </w:rPr>
        <w:t>Table of Contents</w:t>
      </w:r>
    </w:p>
    <w:p w:rsidR="00381540" w:rsidRDefault="00381540">
      <w:pPr>
        <w:pStyle w:val="TOC1"/>
        <w:rPr>
          <w:sz w:val="24"/>
          <w:szCs w:val="24"/>
          <w:lang w:val="en-US"/>
        </w:rPr>
      </w:pPr>
      <w:r>
        <w:fldChar w:fldCharType="begin"/>
      </w:r>
      <w:r>
        <w:instrText xml:space="preserve"> TOC \o "1-3" \h \z \u </w:instrText>
      </w:r>
      <w:r>
        <w:fldChar w:fldCharType="separate"/>
      </w:r>
      <w:hyperlink w:anchor="_Toc308540957" w:history="1">
        <w:r w:rsidRPr="002F09FA">
          <w:rPr>
            <w:rStyle w:val="Hyperlink"/>
          </w:rPr>
          <w:t>1</w:t>
        </w:r>
        <w:r>
          <w:rPr>
            <w:sz w:val="24"/>
            <w:szCs w:val="24"/>
            <w:lang w:val="en-US"/>
          </w:rPr>
          <w:tab/>
        </w:r>
        <w:r w:rsidRPr="002F09FA">
          <w:rPr>
            <w:rStyle w:val="Hyperlink"/>
          </w:rPr>
          <w:t>Scope</w:t>
        </w:r>
        <w:r>
          <w:rPr>
            <w:webHidden/>
          </w:rPr>
          <w:tab/>
        </w:r>
        <w:r>
          <w:rPr>
            <w:webHidden/>
          </w:rPr>
          <w:fldChar w:fldCharType="begin"/>
        </w:r>
        <w:r>
          <w:rPr>
            <w:webHidden/>
          </w:rPr>
          <w:instrText xml:space="preserve"> PAGEREF _Toc308540957 \h </w:instrText>
        </w:r>
        <w:r>
          <w:rPr>
            <w:webHidden/>
          </w:rPr>
        </w:r>
        <w:r>
          <w:rPr>
            <w:webHidden/>
          </w:rPr>
          <w:fldChar w:fldCharType="separate"/>
        </w:r>
        <w:r>
          <w:rPr>
            <w:webHidden/>
          </w:rPr>
          <w:t>5</w:t>
        </w:r>
        <w:r>
          <w:rPr>
            <w:webHidden/>
          </w:rPr>
          <w:fldChar w:fldCharType="end"/>
        </w:r>
      </w:hyperlink>
    </w:p>
    <w:p w:rsidR="00381540" w:rsidRDefault="00381540">
      <w:pPr>
        <w:pStyle w:val="TOC1"/>
        <w:rPr>
          <w:sz w:val="24"/>
          <w:szCs w:val="24"/>
          <w:lang w:val="en-US"/>
        </w:rPr>
      </w:pPr>
      <w:hyperlink w:anchor="_Toc308540958" w:history="1">
        <w:r w:rsidRPr="002F09FA">
          <w:rPr>
            <w:rStyle w:val="Hyperlink"/>
          </w:rPr>
          <w:t>2</w:t>
        </w:r>
        <w:r>
          <w:rPr>
            <w:sz w:val="24"/>
            <w:szCs w:val="24"/>
            <w:lang w:val="en-US"/>
          </w:rPr>
          <w:tab/>
        </w:r>
        <w:r w:rsidRPr="002F09FA">
          <w:rPr>
            <w:rStyle w:val="Hyperlink"/>
          </w:rPr>
          <w:t>References</w:t>
        </w:r>
        <w:r>
          <w:rPr>
            <w:webHidden/>
          </w:rPr>
          <w:tab/>
        </w:r>
        <w:r>
          <w:rPr>
            <w:webHidden/>
          </w:rPr>
          <w:fldChar w:fldCharType="begin"/>
        </w:r>
        <w:r>
          <w:rPr>
            <w:webHidden/>
          </w:rPr>
          <w:instrText xml:space="preserve"> PAGEREF _Toc308540958 \h </w:instrText>
        </w:r>
        <w:r>
          <w:rPr>
            <w:webHidden/>
          </w:rPr>
        </w:r>
        <w:r>
          <w:rPr>
            <w:webHidden/>
          </w:rPr>
          <w:fldChar w:fldCharType="separate"/>
        </w:r>
        <w:r>
          <w:rPr>
            <w:webHidden/>
          </w:rPr>
          <w:t>5</w:t>
        </w:r>
        <w:r>
          <w:rPr>
            <w:webHidden/>
          </w:rPr>
          <w:fldChar w:fldCharType="end"/>
        </w:r>
      </w:hyperlink>
    </w:p>
    <w:p w:rsidR="00381540" w:rsidRDefault="00381540">
      <w:pPr>
        <w:pStyle w:val="TOC1"/>
        <w:rPr>
          <w:sz w:val="24"/>
          <w:szCs w:val="24"/>
          <w:lang w:val="en-US"/>
        </w:rPr>
      </w:pPr>
      <w:hyperlink w:anchor="_Toc308540959" w:history="1">
        <w:r w:rsidRPr="002F09FA">
          <w:rPr>
            <w:rStyle w:val="Hyperlink"/>
          </w:rPr>
          <w:t>3</w:t>
        </w:r>
        <w:r>
          <w:rPr>
            <w:sz w:val="24"/>
            <w:szCs w:val="24"/>
            <w:lang w:val="en-US"/>
          </w:rPr>
          <w:tab/>
        </w:r>
        <w:r w:rsidRPr="002F09FA">
          <w:rPr>
            <w:rStyle w:val="Hyperlink"/>
          </w:rPr>
          <w:t>Definitions and abbreviations</w:t>
        </w:r>
        <w:r>
          <w:rPr>
            <w:webHidden/>
          </w:rPr>
          <w:tab/>
        </w:r>
        <w:r>
          <w:rPr>
            <w:webHidden/>
          </w:rPr>
          <w:fldChar w:fldCharType="begin"/>
        </w:r>
        <w:r>
          <w:rPr>
            <w:webHidden/>
          </w:rPr>
          <w:instrText xml:space="preserve"> PAGEREF _Toc308540959 \h </w:instrText>
        </w:r>
        <w:r>
          <w:rPr>
            <w:webHidden/>
          </w:rPr>
        </w:r>
        <w:r>
          <w:rPr>
            <w:webHidden/>
          </w:rPr>
          <w:fldChar w:fldCharType="separate"/>
        </w:r>
        <w:r>
          <w:rPr>
            <w:webHidden/>
          </w:rPr>
          <w:t>6</w:t>
        </w:r>
        <w:r>
          <w:rPr>
            <w:webHidden/>
          </w:rPr>
          <w:fldChar w:fldCharType="end"/>
        </w:r>
      </w:hyperlink>
    </w:p>
    <w:p w:rsidR="00381540" w:rsidRDefault="00381540">
      <w:pPr>
        <w:pStyle w:val="TOC2"/>
        <w:rPr>
          <w:sz w:val="24"/>
          <w:szCs w:val="24"/>
          <w:lang w:val="en-US"/>
        </w:rPr>
      </w:pPr>
      <w:hyperlink w:anchor="_Toc308540960" w:history="1">
        <w:r w:rsidRPr="002F09FA">
          <w:rPr>
            <w:rStyle w:val="Hyperlink"/>
          </w:rPr>
          <w:t>3.1</w:t>
        </w:r>
        <w:r>
          <w:rPr>
            <w:sz w:val="24"/>
            <w:szCs w:val="24"/>
            <w:lang w:val="en-US"/>
          </w:rPr>
          <w:tab/>
        </w:r>
        <w:r w:rsidRPr="002F09FA">
          <w:rPr>
            <w:rStyle w:val="Hyperlink"/>
          </w:rPr>
          <w:t>Definitions</w:t>
        </w:r>
        <w:r>
          <w:rPr>
            <w:webHidden/>
          </w:rPr>
          <w:tab/>
        </w:r>
        <w:r>
          <w:rPr>
            <w:webHidden/>
          </w:rPr>
          <w:fldChar w:fldCharType="begin"/>
        </w:r>
        <w:r>
          <w:rPr>
            <w:webHidden/>
          </w:rPr>
          <w:instrText xml:space="preserve"> PAGEREF _Toc308540960 \h </w:instrText>
        </w:r>
        <w:r>
          <w:rPr>
            <w:webHidden/>
          </w:rPr>
        </w:r>
        <w:r>
          <w:rPr>
            <w:webHidden/>
          </w:rPr>
          <w:fldChar w:fldCharType="separate"/>
        </w:r>
        <w:r>
          <w:rPr>
            <w:webHidden/>
          </w:rPr>
          <w:t>6</w:t>
        </w:r>
        <w:r>
          <w:rPr>
            <w:webHidden/>
          </w:rPr>
          <w:fldChar w:fldCharType="end"/>
        </w:r>
      </w:hyperlink>
    </w:p>
    <w:p w:rsidR="00381540" w:rsidRDefault="00381540">
      <w:pPr>
        <w:pStyle w:val="TOC2"/>
        <w:rPr>
          <w:sz w:val="24"/>
          <w:szCs w:val="24"/>
          <w:lang w:val="en-US"/>
        </w:rPr>
      </w:pPr>
      <w:hyperlink w:anchor="_Toc308540961" w:history="1">
        <w:r w:rsidRPr="002F09FA">
          <w:rPr>
            <w:rStyle w:val="Hyperlink"/>
          </w:rPr>
          <w:t>3.2</w:t>
        </w:r>
        <w:r>
          <w:rPr>
            <w:sz w:val="24"/>
            <w:szCs w:val="24"/>
            <w:lang w:val="en-US"/>
          </w:rPr>
          <w:tab/>
        </w:r>
        <w:r w:rsidRPr="002F09FA">
          <w:rPr>
            <w:rStyle w:val="Hyperlink"/>
          </w:rPr>
          <w:t>Abbreviations</w:t>
        </w:r>
        <w:r>
          <w:rPr>
            <w:webHidden/>
          </w:rPr>
          <w:tab/>
        </w:r>
        <w:r>
          <w:rPr>
            <w:webHidden/>
          </w:rPr>
          <w:fldChar w:fldCharType="begin"/>
        </w:r>
        <w:r>
          <w:rPr>
            <w:webHidden/>
          </w:rPr>
          <w:instrText xml:space="preserve"> PAGEREF _Toc308540961 \h </w:instrText>
        </w:r>
        <w:r>
          <w:rPr>
            <w:webHidden/>
          </w:rPr>
        </w:r>
        <w:r>
          <w:rPr>
            <w:webHidden/>
          </w:rPr>
          <w:fldChar w:fldCharType="separate"/>
        </w:r>
        <w:r>
          <w:rPr>
            <w:webHidden/>
          </w:rPr>
          <w:t>6</w:t>
        </w:r>
        <w:r>
          <w:rPr>
            <w:webHidden/>
          </w:rPr>
          <w:fldChar w:fldCharType="end"/>
        </w:r>
      </w:hyperlink>
    </w:p>
    <w:p w:rsidR="00381540" w:rsidRDefault="00381540">
      <w:pPr>
        <w:pStyle w:val="TOC1"/>
        <w:rPr>
          <w:sz w:val="24"/>
          <w:szCs w:val="24"/>
          <w:lang w:val="en-US"/>
        </w:rPr>
      </w:pPr>
      <w:hyperlink w:anchor="_Toc308540962" w:history="1">
        <w:r w:rsidRPr="002F09FA">
          <w:rPr>
            <w:rStyle w:val="Hyperlink"/>
          </w:rPr>
          <w:t>4</w:t>
        </w:r>
        <w:r>
          <w:rPr>
            <w:sz w:val="24"/>
            <w:szCs w:val="24"/>
            <w:lang w:val="en-US"/>
          </w:rPr>
          <w:tab/>
        </w:r>
        <w:r w:rsidRPr="002F09FA">
          <w:rPr>
            <w:rStyle w:val="Hyperlink"/>
          </w:rPr>
          <w:t>Requirements</w:t>
        </w:r>
        <w:r>
          <w:rPr>
            <w:webHidden/>
          </w:rPr>
          <w:tab/>
        </w:r>
        <w:r>
          <w:rPr>
            <w:webHidden/>
          </w:rPr>
          <w:fldChar w:fldCharType="begin"/>
        </w:r>
        <w:r>
          <w:rPr>
            <w:webHidden/>
          </w:rPr>
          <w:instrText xml:space="preserve"> PAGEREF _Toc308540962 \h </w:instrText>
        </w:r>
        <w:r>
          <w:rPr>
            <w:webHidden/>
          </w:rPr>
        </w:r>
        <w:r>
          <w:rPr>
            <w:webHidden/>
          </w:rPr>
          <w:fldChar w:fldCharType="separate"/>
        </w:r>
        <w:r>
          <w:rPr>
            <w:webHidden/>
          </w:rPr>
          <w:t>6</w:t>
        </w:r>
        <w:r>
          <w:rPr>
            <w:webHidden/>
          </w:rPr>
          <w:fldChar w:fldCharType="end"/>
        </w:r>
      </w:hyperlink>
    </w:p>
    <w:p w:rsidR="00381540" w:rsidRDefault="00381540">
      <w:pPr>
        <w:pStyle w:val="TOC1"/>
        <w:rPr>
          <w:sz w:val="24"/>
          <w:szCs w:val="24"/>
          <w:lang w:val="en-US"/>
        </w:rPr>
      </w:pPr>
      <w:hyperlink w:anchor="_Toc308540963" w:history="1">
        <w:r w:rsidRPr="002F09FA">
          <w:rPr>
            <w:rStyle w:val="Hyperlink"/>
          </w:rPr>
          <w:t>5</w:t>
        </w:r>
        <w:r>
          <w:rPr>
            <w:sz w:val="24"/>
            <w:szCs w:val="24"/>
            <w:lang w:val="en-US"/>
          </w:rPr>
          <w:tab/>
        </w:r>
        <w:r w:rsidRPr="002F09FA">
          <w:rPr>
            <w:rStyle w:val="Hyperlink"/>
          </w:rPr>
          <w:t>Model Elements and Notations</w:t>
        </w:r>
        <w:r>
          <w:rPr>
            <w:webHidden/>
          </w:rPr>
          <w:tab/>
        </w:r>
        <w:r>
          <w:rPr>
            <w:webHidden/>
          </w:rPr>
          <w:fldChar w:fldCharType="begin"/>
        </w:r>
        <w:r>
          <w:rPr>
            <w:webHidden/>
          </w:rPr>
          <w:instrText xml:space="preserve"> PAGEREF _Toc308540963 \h </w:instrText>
        </w:r>
        <w:r>
          <w:rPr>
            <w:webHidden/>
          </w:rPr>
        </w:r>
        <w:r>
          <w:rPr>
            <w:webHidden/>
          </w:rPr>
          <w:fldChar w:fldCharType="separate"/>
        </w:r>
        <w:r>
          <w:rPr>
            <w:webHidden/>
          </w:rPr>
          <w:t>7</w:t>
        </w:r>
        <w:r>
          <w:rPr>
            <w:webHidden/>
          </w:rPr>
          <w:fldChar w:fldCharType="end"/>
        </w:r>
      </w:hyperlink>
    </w:p>
    <w:p w:rsidR="00381540" w:rsidRDefault="00381540">
      <w:pPr>
        <w:pStyle w:val="TOC2"/>
        <w:rPr>
          <w:sz w:val="24"/>
          <w:szCs w:val="24"/>
          <w:lang w:val="en-US"/>
        </w:rPr>
      </w:pPr>
      <w:hyperlink w:anchor="_Toc308540964" w:history="1">
        <w:r w:rsidRPr="002F09FA">
          <w:rPr>
            <w:rStyle w:val="Hyperlink"/>
          </w:rPr>
          <w:t>5.1</w:t>
        </w:r>
        <w:r>
          <w:rPr>
            <w:sz w:val="24"/>
            <w:szCs w:val="24"/>
            <w:lang w:val="en-US"/>
          </w:rPr>
          <w:tab/>
        </w:r>
        <w:r w:rsidRPr="002F09FA">
          <w:rPr>
            <w:rStyle w:val="Hyperlink"/>
          </w:rPr>
          <w:t>General</w:t>
        </w:r>
        <w:r>
          <w:rPr>
            <w:webHidden/>
          </w:rPr>
          <w:tab/>
        </w:r>
        <w:r>
          <w:rPr>
            <w:webHidden/>
          </w:rPr>
          <w:fldChar w:fldCharType="begin"/>
        </w:r>
        <w:r>
          <w:rPr>
            <w:webHidden/>
          </w:rPr>
          <w:instrText xml:space="preserve"> PAGEREF _Toc308540964 \h </w:instrText>
        </w:r>
        <w:r>
          <w:rPr>
            <w:webHidden/>
          </w:rPr>
        </w:r>
        <w:r>
          <w:rPr>
            <w:webHidden/>
          </w:rPr>
          <w:fldChar w:fldCharType="separate"/>
        </w:r>
        <w:r>
          <w:rPr>
            <w:webHidden/>
          </w:rPr>
          <w:t>7</w:t>
        </w:r>
        <w:r>
          <w:rPr>
            <w:webHidden/>
          </w:rPr>
          <w:fldChar w:fldCharType="end"/>
        </w:r>
      </w:hyperlink>
    </w:p>
    <w:p w:rsidR="00381540" w:rsidRDefault="00381540">
      <w:pPr>
        <w:pStyle w:val="TOC2"/>
        <w:rPr>
          <w:sz w:val="24"/>
          <w:szCs w:val="24"/>
          <w:lang w:val="en-US"/>
        </w:rPr>
      </w:pPr>
      <w:hyperlink w:anchor="_Toc308540965" w:history="1">
        <w:r w:rsidRPr="002F09FA">
          <w:rPr>
            <w:rStyle w:val="Hyperlink"/>
          </w:rPr>
          <w:t>5.2</w:t>
        </w:r>
        <w:r>
          <w:rPr>
            <w:sz w:val="24"/>
            <w:szCs w:val="24"/>
            <w:lang w:val="en-US"/>
          </w:rPr>
          <w:tab/>
        </w:r>
        <w:r w:rsidRPr="002F09FA">
          <w:rPr>
            <w:rStyle w:val="Hyperlink"/>
          </w:rPr>
          <w:t>Basic model elements</w:t>
        </w:r>
        <w:r>
          <w:rPr>
            <w:webHidden/>
          </w:rPr>
          <w:tab/>
        </w:r>
        <w:r>
          <w:rPr>
            <w:webHidden/>
          </w:rPr>
          <w:fldChar w:fldCharType="begin"/>
        </w:r>
        <w:r>
          <w:rPr>
            <w:webHidden/>
          </w:rPr>
          <w:instrText xml:space="preserve"> PAGEREF _Toc308540965 \h </w:instrText>
        </w:r>
        <w:r>
          <w:rPr>
            <w:webHidden/>
          </w:rPr>
        </w:r>
        <w:r>
          <w:rPr>
            <w:webHidden/>
          </w:rPr>
          <w:fldChar w:fldCharType="separate"/>
        </w:r>
        <w:r>
          <w:rPr>
            <w:webHidden/>
          </w:rPr>
          <w:t>7</w:t>
        </w:r>
        <w:r>
          <w:rPr>
            <w:webHidden/>
          </w:rPr>
          <w:fldChar w:fldCharType="end"/>
        </w:r>
      </w:hyperlink>
    </w:p>
    <w:p w:rsidR="00381540" w:rsidRDefault="00381540">
      <w:pPr>
        <w:pStyle w:val="TOC3"/>
        <w:rPr>
          <w:sz w:val="24"/>
          <w:szCs w:val="24"/>
          <w:lang w:val="en-US"/>
        </w:rPr>
      </w:pPr>
      <w:hyperlink w:anchor="_Toc308540967" w:history="1">
        <w:r w:rsidRPr="002F09FA">
          <w:rPr>
            <w:rStyle w:val="Hyperlink"/>
          </w:rPr>
          <w:t>5.2.1</w:t>
        </w:r>
        <w:r>
          <w:rPr>
            <w:sz w:val="24"/>
            <w:szCs w:val="24"/>
            <w:lang w:val="en-US"/>
          </w:rPr>
          <w:tab/>
        </w:r>
        <w:r w:rsidRPr="002F09FA">
          <w:rPr>
            <w:rStyle w:val="Hyperlink"/>
          </w:rPr>
          <w:t>Attribute</w:t>
        </w:r>
        <w:r>
          <w:rPr>
            <w:webHidden/>
          </w:rPr>
          <w:tab/>
        </w:r>
        <w:r>
          <w:rPr>
            <w:webHidden/>
          </w:rPr>
          <w:fldChar w:fldCharType="begin"/>
        </w:r>
        <w:r>
          <w:rPr>
            <w:webHidden/>
          </w:rPr>
          <w:instrText xml:space="preserve"> PAGEREF _Toc308540967 \h </w:instrText>
        </w:r>
        <w:r>
          <w:rPr>
            <w:webHidden/>
          </w:rPr>
        </w:r>
        <w:r>
          <w:rPr>
            <w:webHidden/>
          </w:rPr>
          <w:fldChar w:fldCharType="separate"/>
        </w:r>
        <w:r>
          <w:rPr>
            <w:webHidden/>
          </w:rPr>
          <w:t>7</w:t>
        </w:r>
        <w:r>
          <w:rPr>
            <w:webHidden/>
          </w:rPr>
          <w:fldChar w:fldCharType="end"/>
        </w:r>
      </w:hyperlink>
    </w:p>
    <w:p w:rsidR="00381540" w:rsidRDefault="00381540">
      <w:pPr>
        <w:pStyle w:val="TOC3"/>
        <w:rPr>
          <w:sz w:val="24"/>
          <w:szCs w:val="24"/>
          <w:lang w:val="en-US"/>
        </w:rPr>
      </w:pPr>
      <w:hyperlink w:anchor="_Toc308540979" w:history="1">
        <w:r w:rsidRPr="002F09FA">
          <w:rPr>
            <w:rStyle w:val="Hyperlink"/>
          </w:rPr>
          <w:t>5.1.2</w:t>
        </w:r>
        <w:r>
          <w:rPr>
            <w:sz w:val="24"/>
            <w:szCs w:val="24"/>
            <w:lang w:val="en-US"/>
          </w:rPr>
          <w:tab/>
        </w:r>
        <w:r w:rsidRPr="002F09FA">
          <w:rPr>
            <w:rStyle w:val="Hyperlink"/>
          </w:rPr>
          <w:t>Association relationship</w:t>
        </w:r>
        <w:r>
          <w:rPr>
            <w:webHidden/>
          </w:rPr>
          <w:tab/>
        </w:r>
        <w:r>
          <w:rPr>
            <w:webHidden/>
          </w:rPr>
          <w:fldChar w:fldCharType="begin"/>
        </w:r>
        <w:r>
          <w:rPr>
            <w:webHidden/>
          </w:rPr>
          <w:instrText xml:space="preserve"> PAGEREF _Toc308540979 \h </w:instrText>
        </w:r>
        <w:r>
          <w:rPr>
            <w:webHidden/>
          </w:rPr>
        </w:r>
        <w:r>
          <w:rPr>
            <w:webHidden/>
          </w:rPr>
          <w:fldChar w:fldCharType="separate"/>
        </w:r>
        <w:r>
          <w:rPr>
            <w:webHidden/>
          </w:rPr>
          <w:t>9</w:t>
        </w:r>
        <w:r>
          <w:rPr>
            <w:webHidden/>
          </w:rPr>
          <w:fldChar w:fldCharType="end"/>
        </w:r>
      </w:hyperlink>
    </w:p>
    <w:p w:rsidR="00381540" w:rsidRDefault="00381540">
      <w:pPr>
        <w:pStyle w:val="TOC3"/>
        <w:rPr>
          <w:sz w:val="24"/>
          <w:szCs w:val="24"/>
          <w:lang w:val="en-US"/>
        </w:rPr>
      </w:pPr>
      <w:hyperlink w:anchor="_Toc308540980" w:history="1">
        <w:r w:rsidRPr="002F09FA">
          <w:rPr>
            <w:rStyle w:val="Hyperlink"/>
          </w:rPr>
          <w:t>5.1.3</w:t>
        </w:r>
        <w:r>
          <w:rPr>
            <w:sz w:val="24"/>
            <w:szCs w:val="24"/>
            <w:lang w:val="en-US"/>
          </w:rPr>
          <w:tab/>
        </w:r>
        <w:r w:rsidRPr="002F09FA">
          <w:rPr>
            <w:rStyle w:val="Hyperlink"/>
          </w:rPr>
          <w:t>Aggregation association relationship</w:t>
        </w:r>
        <w:r>
          <w:rPr>
            <w:webHidden/>
          </w:rPr>
          <w:tab/>
        </w:r>
        <w:r>
          <w:rPr>
            <w:webHidden/>
          </w:rPr>
          <w:fldChar w:fldCharType="begin"/>
        </w:r>
        <w:r>
          <w:rPr>
            <w:webHidden/>
          </w:rPr>
          <w:instrText xml:space="preserve"> PAGEREF _Toc308540980 \h </w:instrText>
        </w:r>
        <w:r>
          <w:rPr>
            <w:webHidden/>
          </w:rPr>
        </w:r>
        <w:r>
          <w:rPr>
            <w:webHidden/>
          </w:rPr>
          <w:fldChar w:fldCharType="separate"/>
        </w:r>
        <w:r>
          <w:rPr>
            <w:webHidden/>
          </w:rPr>
          <w:t>10</w:t>
        </w:r>
        <w:r>
          <w:rPr>
            <w:webHidden/>
          </w:rPr>
          <w:fldChar w:fldCharType="end"/>
        </w:r>
      </w:hyperlink>
    </w:p>
    <w:p w:rsidR="00381540" w:rsidRDefault="00381540">
      <w:pPr>
        <w:pStyle w:val="TOC3"/>
        <w:rPr>
          <w:sz w:val="24"/>
          <w:szCs w:val="24"/>
          <w:lang w:val="en-US"/>
        </w:rPr>
      </w:pPr>
      <w:hyperlink w:anchor="_Toc308540981" w:history="1">
        <w:r w:rsidRPr="002F09FA">
          <w:rPr>
            <w:rStyle w:val="Hyperlink"/>
          </w:rPr>
          <w:t>5.1.4</w:t>
        </w:r>
        <w:r>
          <w:rPr>
            <w:sz w:val="24"/>
            <w:szCs w:val="24"/>
            <w:lang w:val="en-US"/>
          </w:rPr>
          <w:tab/>
        </w:r>
        <w:r w:rsidRPr="002F09FA">
          <w:rPr>
            <w:rStyle w:val="Hyperlink"/>
          </w:rPr>
          <w:t>Composite aggregation association relationship</w:t>
        </w:r>
        <w:r>
          <w:rPr>
            <w:webHidden/>
          </w:rPr>
          <w:tab/>
        </w:r>
        <w:r>
          <w:rPr>
            <w:webHidden/>
          </w:rPr>
          <w:fldChar w:fldCharType="begin"/>
        </w:r>
        <w:r>
          <w:rPr>
            <w:webHidden/>
          </w:rPr>
          <w:instrText xml:space="preserve"> PAGEREF _Toc308540981 \h </w:instrText>
        </w:r>
        <w:r>
          <w:rPr>
            <w:webHidden/>
          </w:rPr>
        </w:r>
        <w:r>
          <w:rPr>
            <w:webHidden/>
          </w:rPr>
          <w:fldChar w:fldCharType="separate"/>
        </w:r>
        <w:r>
          <w:rPr>
            <w:webHidden/>
          </w:rPr>
          <w:t>10</w:t>
        </w:r>
        <w:r>
          <w:rPr>
            <w:webHidden/>
          </w:rPr>
          <w:fldChar w:fldCharType="end"/>
        </w:r>
      </w:hyperlink>
    </w:p>
    <w:p w:rsidR="00381540" w:rsidRDefault="00381540">
      <w:pPr>
        <w:pStyle w:val="TOC3"/>
        <w:rPr>
          <w:sz w:val="24"/>
          <w:szCs w:val="24"/>
          <w:lang w:val="en-US"/>
        </w:rPr>
      </w:pPr>
      <w:hyperlink w:anchor="_Toc308540984" w:history="1">
        <w:r w:rsidRPr="002F09FA">
          <w:rPr>
            <w:rStyle w:val="Hyperlink"/>
          </w:rPr>
          <w:t>5.1.5</w:t>
        </w:r>
        <w:r>
          <w:rPr>
            <w:sz w:val="24"/>
            <w:szCs w:val="24"/>
            <w:lang w:val="en-US"/>
          </w:rPr>
          <w:tab/>
        </w:r>
        <w:r w:rsidRPr="002F09FA">
          <w:rPr>
            <w:rStyle w:val="Hyperlink"/>
          </w:rPr>
          <w:t>Generalization relationship</w:t>
        </w:r>
        <w:r>
          <w:rPr>
            <w:webHidden/>
          </w:rPr>
          <w:tab/>
        </w:r>
        <w:r>
          <w:rPr>
            <w:webHidden/>
          </w:rPr>
          <w:fldChar w:fldCharType="begin"/>
        </w:r>
        <w:r>
          <w:rPr>
            <w:webHidden/>
          </w:rPr>
          <w:instrText xml:space="preserve"> PAGEREF _Toc308540984 \h </w:instrText>
        </w:r>
        <w:r>
          <w:rPr>
            <w:webHidden/>
          </w:rPr>
        </w:r>
        <w:r>
          <w:rPr>
            <w:webHidden/>
          </w:rPr>
          <w:fldChar w:fldCharType="separate"/>
        </w:r>
        <w:r>
          <w:rPr>
            <w:webHidden/>
          </w:rPr>
          <w:t>11</w:t>
        </w:r>
        <w:r>
          <w:rPr>
            <w:webHidden/>
          </w:rPr>
          <w:fldChar w:fldCharType="end"/>
        </w:r>
      </w:hyperlink>
    </w:p>
    <w:p w:rsidR="00381540" w:rsidRDefault="00381540">
      <w:pPr>
        <w:pStyle w:val="TOC3"/>
        <w:rPr>
          <w:sz w:val="24"/>
          <w:szCs w:val="24"/>
          <w:lang w:val="en-US"/>
        </w:rPr>
      </w:pPr>
      <w:hyperlink w:anchor="_Toc308540985" w:history="1">
        <w:r w:rsidRPr="002F09FA">
          <w:rPr>
            <w:rStyle w:val="Hyperlink"/>
          </w:rPr>
          <w:t>5.1.6</w:t>
        </w:r>
        <w:r>
          <w:rPr>
            <w:sz w:val="24"/>
            <w:szCs w:val="24"/>
            <w:lang w:val="en-US"/>
          </w:rPr>
          <w:tab/>
        </w:r>
        <w:r w:rsidRPr="002F09FA">
          <w:rPr>
            <w:rStyle w:val="Hyperlink"/>
          </w:rPr>
          <w:t>Dependency relationship</w:t>
        </w:r>
        <w:r>
          <w:rPr>
            <w:webHidden/>
          </w:rPr>
          <w:tab/>
        </w:r>
        <w:r>
          <w:rPr>
            <w:webHidden/>
          </w:rPr>
          <w:fldChar w:fldCharType="begin"/>
        </w:r>
        <w:r>
          <w:rPr>
            <w:webHidden/>
          </w:rPr>
          <w:instrText xml:space="preserve"> PAGEREF _Toc308540985 \h </w:instrText>
        </w:r>
        <w:r>
          <w:rPr>
            <w:webHidden/>
          </w:rPr>
        </w:r>
        <w:r>
          <w:rPr>
            <w:webHidden/>
          </w:rPr>
          <w:fldChar w:fldCharType="separate"/>
        </w:r>
        <w:r>
          <w:rPr>
            <w:webHidden/>
          </w:rPr>
          <w:t>11</w:t>
        </w:r>
        <w:r>
          <w:rPr>
            <w:webHidden/>
          </w:rPr>
          <w:fldChar w:fldCharType="end"/>
        </w:r>
      </w:hyperlink>
    </w:p>
    <w:p w:rsidR="00381540" w:rsidRDefault="00381540">
      <w:pPr>
        <w:pStyle w:val="TOC3"/>
        <w:rPr>
          <w:sz w:val="24"/>
          <w:szCs w:val="24"/>
          <w:lang w:val="en-US"/>
        </w:rPr>
      </w:pPr>
      <w:hyperlink w:anchor="_Toc308540986" w:history="1">
        <w:r w:rsidRPr="002F09FA">
          <w:rPr>
            <w:rStyle w:val="Hyperlink"/>
          </w:rPr>
          <w:t>5.1.7</w:t>
        </w:r>
        <w:r>
          <w:rPr>
            <w:sz w:val="24"/>
            <w:szCs w:val="24"/>
            <w:lang w:val="en-US"/>
          </w:rPr>
          <w:tab/>
        </w:r>
        <w:r w:rsidRPr="002F09FA">
          <w:rPr>
            <w:rStyle w:val="Hyperlink"/>
          </w:rPr>
          <w:t>Comment</w:t>
        </w:r>
        <w:r>
          <w:rPr>
            <w:webHidden/>
          </w:rPr>
          <w:tab/>
        </w:r>
        <w:r>
          <w:rPr>
            <w:webHidden/>
          </w:rPr>
          <w:fldChar w:fldCharType="begin"/>
        </w:r>
        <w:r>
          <w:rPr>
            <w:webHidden/>
          </w:rPr>
          <w:instrText xml:space="preserve"> PAGEREF _Toc308540986 \h </w:instrText>
        </w:r>
        <w:r>
          <w:rPr>
            <w:webHidden/>
          </w:rPr>
        </w:r>
        <w:r>
          <w:rPr>
            <w:webHidden/>
          </w:rPr>
          <w:fldChar w:fldCharType="separate"/>
        </w:r>
        <w:r>
          <w:rPr>
            <w:webHidden/>
          </w:rPr>
          <w:t>12</w:t>
        </w:r>
        <w:r>
          <w:rPr>
            <w:webHidden/>
          </w:rPr>
          <w:fldChar w:fldCharType="end"/>
        </w:r>
      </w:hyperlink>
    </w:p>
    <w:p w:rsidR="00381540" w:rsidRDefault="00381540">
      <w:pPr>
        <w:pStyle w:val="TOC3"/>
        <w:rPr>
          <w:sz w:val="24"/>
          <w:szCs w:val="24"/>
          <w:lang w:val="en-US"/>
        </w:rPr>
      </w:pPr>
      <w:hyperlink w:anchor="_Toc308540987" w:history="1">
        <w:r w:rsidRPr="002F09FA">
          <w:rPr>
            <w:rStyle w:val="Hyperlink"/>
          </w:rPr>
          <w:t>5.1.8</w:t>
        </w:r>
        <w:r>
          <w:rPr>
            <w:sz w:val="24"/>
            <w:szCs w:val="24"/>
            <w:lang w:val="en-US"/>
          </w:rPr>
          <w:tab/>
        </w:r>
        <w:r w:rsidRPr="002F09FA">
          <w:rPr>
            <w:rStyle w:val="Hyperlink"/>
          </w:rPr>
          <w:t>Multiplicity, a.k.a. cardinality in relationships</w:t>
        </w:r>
        <w:r>
          <w:rPr>
            <w:webHidden/>
          </w:rPr>
          <w:tab/>
        </w:r>
        <w:r>
          <w:rPr>
            <w:webHidden/>
          </w:rPr>
          <w:fldChar w:fldCharType="begin"/>
        </w:r>
        <w:r>
          <w:rPr>
            <w:webHidden/>
          </w:rPr>
          <w:instrText xml:space="preserve"> PAGEREF _Toc308540987 \h </w:instrText>
        </w:r>
        <w:r>
          <w:rPr>
            <w:webHidden/>
          </w:rPr>
        </w:r>
        <w:r>
          <w:rPr>
            <w:webHidden/>
          </w:rPr>
          <w:fldChar w:fldCharType="separate"/>
        </w:r>
        <w:r>
          <w:rPr>
            <w:webHidden/>
          </w:rPr>
          <w:t>12</w:t>
        </w:r>
        <w:r>
          <w:rPr>
            <w:webHidden/>
          </w:rPr>
          <w:fldChar w:fldCharType="end"/>
        </w:r>
      </w:hyperlink>
    </w:p>
    <w:p w:rsidR="00381540" w:rsidRDefault="00381540">
      <w:pPr>
        <w:pStyle w:val="TOC3"/>
        <w:rPr>
          <w:sz w:val="24"/>
          <w:szCs w:val="24"/>
          <w:lang w:val="en-US"/>
        </w:rPr>
      </w:pPr>
      <w:hyperlink w:anchor="_Toc308540988" w:history="1">
        <w:r w:rsidRPr="002F09FA">
          <w:rPr>
            <w:rStyle w:val="Hyperlink"/>
          </w:rPr>
          <w:t>5.1.9</w:t>
        </w:r>
        <w:r>
          <w:rPr>
            <w:sz w:val="24"/>
            <w:szCs w:val="24"/>
            <w:lang w:val="en-US"/>
          </w:rPr>
          <w:tab/>
        </w:r>
        <w:r w:rsidRPr="002F09FA">
          <w:rPr>
            <w:rStyle w:val="Hyperlink"/>
          </w:rPr>
          <w:t>Role</w:t>
        </w:r>
        <w:r>
          <w:rPr>
            <w:webHidden/>
          </w:rPr>
          <w:tab/>
        </w:r>
        <w:r>
          <w:rPr>
            <w:webHidden/>
          </w:rPr>
          <w:fldChar w:fldCharType="begin"/>
        </w:r>
        <w:r>
          <w:rPr>
            <w:webHidden/>
          </w:rPr>
          <w:instrText xml:space="preserve"> PAGEREF _Toc308540988 \h </w:instrText>
        </w:r>
        <w:r>
          <w:rPr>
            <w:webHidden/>
          </w:rPr>
        </w:r>
        <w:r>
          <w:rPr>
            <w:webHidden/>
          </w:rPr>
          <w:fldChar w:fldCharType="separate"/>
        </w:r>
        <w:r>
          <w:rPr>
            <w:webHidden/>
          </w:rPr>
          <w:t>13</w:t>
        </w:r>
        <w:r>
          <w:rPr>
            <w:webHidden/>
          </w:rPr>
          <w:fldChar w:fldCharType="end"/>
        </w:r>
      </w:hyperlink>
    </w:p>
    <w:p w:rsidR="00381540" w:rsidRDefault="00381540">
      <w:pPr>
        <w:pStyle w:val="TOC3"/>
        <w:rPr>
          <w:sz w:val="24"/>
          <w:szCs w:val="24"/>
          <w:lang w:val="en-US"/>
        </w:rPr>
      </w:pPr>
      <w:hyperlink w:anchor="_Toc308540989" w:history="1">
        <w:r w:rsidRPr="002F09FA">
          <w:rPr>
            <w:rStyle w:val="Hyperlink"/>
          </w:rPr>
          <w:t>5.1.10</w:t>
        </w:r>
        <w:r>
          <w:rPr>
            <w:sz w:val="24"/>
            <w:szCs w:val="24"/>
            <w:lang w:val="en-US"/>
          </w:rPr>
          <w:tab/>
        </w:r>
        <w:r w:rsidRPr="002F09FA">
          <w:rPr>
            <w:rStyle w:val="Hyperlink"/>
          </w:rPr>
          <w:t>Xor constraint</w:t>
        </w:r>
        <w:r>
          <w:rPr>
            <w:webHidden/>
          </w:rPr>
          <w:tab/>
        </w:r>
        <w:r>
          <w:rPr>
            <w:webHidden/>
          </w:rPr>
          <w:fldChar w:fldCharType="begin"/>
        </w:r>
        <w:r>
          <w:rPr>
            <w:webHidden/>
          </w:rPr>
          <w:instrText xml:space="preserve"> PAGEREF _Toc308540989 \h </w:instrText>
        </w:r>
        <w:r>
          <w:rPr>
            <w:webHidden/>
          </w:rPr>
        </w:r>
        <w:r>
          <w:rPr>
            <w:webHidden/>
          </w:rPr>
          <w:fldChar w:fldCharType="separate"/>
        </w:r>
        <w:r>
          <w:rPr>
            <w:webHidden/>
          </w:rPr>
          <w:t>13</w:t>
        </w:r>
        <w:r>
          <w:rPr>
            <w:webHidden/>
          </w:rPr>
          <w:fldChar w:fldCharType="end"/>
        </w:r>
      </w:hyperlink>
    </w:p>
    <w:p w:rsidR="00381540" w:rsidRDefault="00381540">
      <w:pPr>
        <w:pStyle w:val="TOC2"/>
        <w:rPr>
          <w:sz w:val="24"/>
          <w:szCs w:val="24"/>
          <w:lang w:val="en-US"/>
        </w:rPr>
      </w:pPr>
      <w:hyperlink w:anchor="_Toc308541001" w:history="1">
        <w:r w:rsidRPr="002F09FA">
          <w:rPr>
            <w:rStyle w:val="Hyperlink"/>
          </w:rPr>
          <w:t>5.3</w:t>
        </w:r>
        <w:r>
          <w:rPr>
            <w:sz w:val="24"/>
            <w:szCs w:val="24"/>
            <w:lang w:val="en-US"/>
          </w:rPr>
          <w:tab/>
        </w:r>
        <w:r w:rsidRPr="002F09FA">
          <w:rPr>
            <w:rStyle w:val="Hyperlink"/>
          </w:rPr>
          <w:t>Stereotype</w:t>
        </w:r>
        <w:r>
          <w:rPr>
            <w:webHidden/>
          </w:rPr>
          <w:tab/>
        </w:r>
        <w:r>
          <w:rPr>
            <w:webHidden/>
          </w:rPr>
          <w:fldChar w:fldCharType="begin"/>
        </w:r>
        <w:r>
          <w:rPr>
            <w:webHidden/>
          </w:rPr>
          <w:instrText xml:space="preserve"> PAGEREF _Toc308541001 \h </w:instrText>
        </w:r>
        <w:r>
          <w:rPr>
            <w:webHidden/>
          </w:rPr>
        </w:r>
        <w:r>
          <w:rPr>
            <w:webHidden/>
          </w:rPr>
          <w:fldChar w:fldCharType="separate"/>
        </w:r>
        <w:r>
          <w:rPr>
            <w:webHidden/>
          </w:rPr>
          <w:t>14</w:t>
        </w:r>
        <w:r>
          <w:rPr>
            <w:webHidden/>
          </w:rPr>
          <w:fldChar w:fldCharType="end"/>
        </w:r>
      </w:hyperlink>
    </w:p>
    <w:p w:rsidR="00381540" w:rsidRDefault="00381540">
      <w:pPr>
        <w:pStyle w:val="TOC3"/>
        <w:rPr>
          <w:sz w:val="24"/>
          <w:szCs w:val="24"/>
          <w:lang w:val="en-US"/>
        </w:rPr>
      </w:pPr>
      <w:hyperlink w:anchor="_Toc308541002" w:history="1">
        <w:r w:rsidRPr="002F09FA">
          <w:rPr>
            <w:rStyle w:val="Hyperlink"/>
          </w:rPr>
          <w:t>5.3.1</w:t>
        </w:r>
        <w:r>
          <w:rPr>
            <w:sz w:val="24"/>
            <w:szCs w:val="24"/>
            <w:lang w:val="en-US"/>
          </w:rPr>
          <w:tab/>
        </w:r>
        <w:r w:rsidRPr="002F09FA">
          <w:rPr>
            <w:rStyle w:val="Hyperlink"/>
          </w:rPr>
          <w:t>&lt;&lt;ProxyClass&gt;&gt;</w:t>
        </w:r>
        <w:r>
          <w:rPr>
            <w:webHidden/>
          </w:rPr>
          <w:tab/>
        </w:r>
        <w:r>
          <w:rPr>
            <w:webHidden/>
          </w:rPr>
          <w:fldChar w:fldCharType="begin"/>
        </w:r>
        <w:r>
          <w:rPr>
            <w:webHidden/>
          </w:rPr>
          <w:instrText xml:space="preserve"> PAGEREF _Toc308541002 \h </w:instrText>
        </w:r>
        <w:r>
          <w:rPr>
            <w:webHidden/>
          </w:rPr>
        </w:r>
        <w:r>
          <w:rPr>
            <w:webHidden/>
          </w:rPr>
          <w:fldChar w:fldCharType="separate"/>
        </w:r>
        <w:r>
          <w:rPr>
            <w:webHidden/>
          </w:rPr>
          <w:t>14</w:t>
        </w:r>
        <w:r>
          <w:rPr>
            <w:webHidden/>
          </w:rPr>
          <w:fldChar w:fldCharType="end"/>
        </w:r>
      </w:hyperlink>
    </w:p>
    <w:p w:rsidR="00381540" w:rsidRDefault="00381540">
      <w:pPr>
        <w:pStyle w:val="TOC3"/>
        <w:rPr>
          <w:sz w:val="24"/>
          <w:szCs w:val="24"/>
          <w:lang w:val="en-US"/>
        </w:rPr>
      </w:pPr>
      <w:hyperlink w:anchor="_Toc308541003" w:history="1">
        <w:r w:rsidRPr="002F09FA">
          <w:rPr>
            <w:rStyle w:val="Hyperlink"/>
          </w:rPr>
          <w:t>5.3.2</w:t>
        </w:r>
        <w:r>
          <w:rPr>
            <w:sz w:val="24"/>
            <w:szCs w:val="24"/>
            <w:lang w:val="en-US"/>
          </w:rPr>
          <w:tab/>
        </w:r>
        <w:r w:rsidRPr="002F09FA">
          <w:rPr>
            <w:rStyle w:val="Hyperlink"/>
          </w:rPr>
          <w:t>&lt;&lt;InformationObjectClass&gt;&gt;</w:t>
        </w:r>
        <w:r>
          <w:rPr>
            <w:webHidden/>
          </w:rPr>
          <w:tab/>
        </w:r>
        <w:r>
          <w:rPr>
            <w:webHidden/>
          </w:rPr>
          <w:fldChar w:fldCharType="begin"/>
        </w:r>
        <w:r>
          <w:rPr>
            <w:webHidden/>
          </w:rPr>
          <w:instrText xml:space="preserve"> PAGEREF _Toc308541003 \h </w:instrText>
        </w:r>
        <w:r>
          <w:rPr>
            <w:webHidden/>
          </w:rPr>
        </w:r>
        <w:r>
          <w:rPr>
            <w:webHidden/>
          </w:rPr>
          <w:fldChar w:fldCharType="separate"/>
        </w:r>
        <w:r>
          <w:rPr>
            <w:webHidden/>
          </w:rPr>
          <w:t>15</w:t>
        </w:r>
        <w:r>
          <w:rPr>
            <w:webHidden/>
          </w:rPr>
          <w:fldChar w:fldCharType="end"/>
        </w:r>
      </w:hyperlink>
    </w:p>
    <w:p w:rsidR="00381540" w:rsidRDefault="00381540">
      <w:pPr>
        <w:pStyle w:val="TOC3"/>
        <w:rPr>
          <w:sz w:val="24"/>
          <w:szCs w:val="24"/>
          <w:lang w:val="en-US"/>
        </w:rPr>
      </w:pPr>
      <w:hyperlink w:anchor="_Toc308541004" w:history="1">
        <w:r w:rsidRPr="002F09FA">
          <w:rPr>
            <w:rStyle w:val="Hyperlink"/>
          </w:rPr>
          <w:t>5.3.3</w:t>
        </w:r>
        <w:r>
          <w:rPr>
            <w:sz w:val="24"/>
            <w:szCs w:val="24"/>
            <w:lang w:val="en-US"/>
          </w:rPr>
          <w:tab/>
        </w:r>
        <w:r w:rsidRPr="002F09FA">
          <w:rPr>
            <w:rStyle w:val="Hyperlink"/>
          </w:rPr>
          <w:t>&lt;&lt;names&gt;&gt;</w:t>
        </w:r>
        <w:r>
          <w:rPr>
            <w:webHidden/>
          </w:rPr>
          <w:tab/>
        </w:r>
        <w:r>
          <w:rPr>
            <w:webHidden/>
          </w:rPr>
          <w:fldChar w:fldCharType="begin"/>
        </w:r>
        <w:r>
          <w:rPr>
            <w:webHidden/>
          </w:rPr>
          <w:instrText xml:space="preserve"> PAGEREF _Toc308541004 \h </w:instrText>
        </w:r>
        <w:r>
          <w:rPr>
            <w:webHidden/>
          </w:rPr>
        </w:r>
        <w:r>
          <w:rPr>
            <w:webHidden/>
          </w:rPr>
          <w:fldChar w:fldCharType="separate"/>
        </w:r>
        <w:r>
          <w:rPr>
            <w:webHidden/>
          </w:rPr>
          <w:t>15</w:t>
        </w:r>
        <w:r>
          <w:rPr>
            <w:webHidden/>
          </w:rPr>
          <w:fldChar w:fldCharType="end"/>
        </w:r>
      </w:hyperlink>
    </w:p>
    <w:p w:rsidR="00381540" w:rsidRDefault="00381540">
      <w:pPr>
        <w:pStyle w:val="TOC3"/>
        <w:rPr>
          <w:sz w:val="24"/>
          <w:szCs w:val="24"/>
          <w:lang w:val="en-US"/>
        </w:rPr>
      </w:pPr>
      <w:hyperlink w:anchor="_Toc308541005" w:history="1">
        <w:r w:rsidRPr="002F09FA">
          <w:rPr>
            <w:rStyle w:val="Hyperlink"/>
          </w:rPr>
          <w:t>5.3.4</w:t>
        </w:r>
        <w:r>
          <w:rPr>
            <w:sz w:val="24"/>
            <w:szCs w:val="24"/>
            <w:lang w:val="en-US"/>
          </w:rPr>
          <w:tab/>
        </w:r>
        <w:r w:rsidRPr="002F09FA">
          <w:rPr>
            <w:rStyle w:val="Hyperlink"/>
          </w:rPr>
          <w:t>&lt;&lt;dataType&gt;&gt;</w:t>
        </w:r>
        <w:r>
          <w:rPr>
            <w:webHidden/>
          </w:rPr>
          <w:tab/>
        </w:r>
        <w:r>
          <w:rPr>
            <w:webHidden/>
          </w:rPr>
          <w:fldChar w:fldCharType="begin"/>
        </w:r>
        <w:r>
          <w:rPr>
            <w:webHidden/>
          </w:rPr>
          <w:instrText xml:space="preserve"> PAGEREF _Toc308541005 \h </w:instrText>
        </w:r>
        <w:r>
          <w:rPr>
            <w:webHidden/>
          </w:rPr>
        </w:r>
        <w:r>
          <w:rPr>
            <w:webHidden/>
          </w:rPr>
          <w:fldChar w:fldCharType="separate"/>
        </w:r>
        <w:r>
          <w:rPr>
            <w:webHidden/>
          </w:rPr>
          <w:t>16</w:t>
        </w:r>
        <w:r>
          <w:rPr>
            <w:webHidden/>
          </w:rPr>
          <w:fldChar w:fldCharType="end"/>
        </w:r>
      </w:hyperlink>
    </w:p>
    <w:p w:rsidR="00381540" w:rsidRDefault="00381540">
      <w:pPr>
        <w:pStyle w:val="TOC3"/>
        <w:rPr>
          <w:sz w:val="24"/>
          <w:szCs w:val="24"/>
          <w:lang w:val="en-US"/>
        </w:rPr>
      </w:pPr>
      <w:hyperlink w:anchor="_Toc308541006" w:history="1">
        <w:r w:rsidRPr="002F09FA">
          <w:rPr>
            <w:rStyle w:val="Hyperlink"/>
          </w:rPr>
          <w:t>5.3.5</w:t>
        </w:r>
        <w:r>
          <w:rPr>
            <w:sz w:val="24"/>
            <w:szCs w:val="24"/>
            <w:lang w:val="en-US"/>
          </w:rPr>
          <w:tab/>
        </w:r>
        <w:r w:rsidRPr="002F09FA">
          <w:rPr>
            <w:rStyle w:val="Hyperlink"/>
          </w:rPr>
          <w:t>&lt;&lt;enumeration&gt;&gt;</w:t>
        </w:r>
        <w:r>
          <w:rPr>
            <w:webHidden/>
          </w:rPr>
          <w:tab/>
        </w:r>
        <w:r>
          <w:rPr>
            <w:webHidden/>
          </w:rPr>
          <w:fldChar w:fldCharType="begin"/>
        </w:r>
        <w:r>
          <w:rPr>
            <w:webHidden/>
          </w:rPr>
          <w:instrText xml:space="preserve"> PAGEREF _Toc308541006 \h </w:instrText>
        </w:r>
        <w:r>
          <w:rPr>
            <w:webHidden/>
          </w:rPr>
        </w:r>
        <w:r>
          <w:rPr>
            <w:webHidden/>
          </w:rPr>
          <w:fldChar w:fldCharType="separate"/>
        </w:r>
        <w:r>
          <w:rPr>
            <w:webHidden/>
          </w:rPr>
          <w:t>17</w:t>
        </w:r>
        <w:r>
          <w:rPr>
            <w:webHidden/>
          </w:rPr>
          <w:fldChar w:fldCharType="end"/>
        </w:r>
      </w:hyperlink>
    </w:p>
    <w:p w:rsidR="00381540" w:rsidRDefault="00381540">
      <w:pPr>
        <w:pStyle w:val="TOC2"/>
        <w:rPr>
          <w:sz w:val="24"/>
          <w:szCs w:val="24"/>
          <w:lang w:val="en-US"/>
        </w:rPr>
      </w:pPr>
      <w:hyperlink w:anchor="_Toc308541007" w:history="1">
        <w:r w:rsidRPr="002F09FA">
          <w:rPr>
            <w:rStyle w:val="Hyperlink"/>
          </w:rPr>
          <w:t>5.4</w:t>
        </w:r>
        <w:r>
          <w:rPr>
            <w:sz w:val="24"/>
            <w:szCs w:val="24"/>
            <w:lang w:val="en-US"/>
          </w:rPr>
          <w:tab/>
        </w:r>
        <w:r w:rsidRPr="002F09FA">
          <w:rPr>
            <w:rStyle w:val="Hyperlink"/>
          </w:rPr>
          <w:t>Others</w:t>
        </w:r>
        <w:r>
          <w:rPr>
            <w:webHidden/>
          </w:rPr>
          <w:tab/>
        </w:r>
        <w:r>
          <w:rPr>
            <w:webHidden/>
          </w:rPr>
          <w:fldChar w:fldCharType="begin"/>
        </w:r>
        <w:r>
          <w:rPr>
            <w:webHidden/>
          </w:rPr>
          <w:instrText xml:space="preserve"> PAGEREF _Toc308541007 \h </w:instrText>
        </w:r>
        <w:r>
          <w:rPr>
            <w:webHidden/>
          </w:rPr>
        </w:r>
        <w:r>
          <w:rPr>
            <w:webHidden/>
          </w:rPr>
          <w:fldChar w:fldCharType="separate"/>
        </w:r>
        <w:r>
          <w:rPr>
            <w:webHidden/>
          </w:rPr>
          <w:t>18</w:t>
        </w:r>
        <w:r>
          <w:rPr>
            <w:webHidden/>
          </w:rPr>
          <w:fldChar w:fldCharType="end"/>
        </w:r>
      </w:hyperlink>
    </w:p>
    <w:p w:rsidR="00381540" w:rsidRDefault="00381540">
      <w:pPr>
        <w:pStyle w:val="TOC3"/>
        <w:rPr>
          <w:sz w:val="24"/>
          <w:szCs w:val="24"/>
          <w:lang w:val="en-US"/>
        </w:rPr>
      </w:pPr>
      <w:hyperlink w:anchor="_Toc308541008" w:history="1">
        <w:r w:rsidRPr="002F09FA">
          <w:rPr>
            <w:rStyle w:val="Hyperlink"/>
          </w:rPr>
          <w:t>5.4.1</w:t>
        </w:r>
        <w:r>
          <w:rPr>
            <w:sz w:val="24"/>
            <w:szCs w:val="24"/>
            <w:lang w:val="en-US"/>
          </w:rPr>
          <w:tab/>
        </w:r>
        <w:r w:rsidRPr="002F09FA">
          <w:rPr>
            <w:rStyle w:val="Hyperlink"/>
          </w:rPr>
          <w:t>Association class</w:t>
        </w:r>
        <w:r>
          <w:rPr>
            <w:webHidden/>
          </w:rPr>
          <w:tab/>
        </w:r>
        <w:r>
          <w:rPr>
            <w:webHidden/>
          </w:rPr>
          <w:fldChar w:fldCharType="begin"/>
        </w:r>
        <w:r>
          <w:rPr>
            <w:webHidden/>
          </w:rPr>
          <w:instrText xml:space="preserve"> PAGEREF _Toc308541008 \h </w:instrText>
        </w:r>
        <w:r>
          <w:rPr>
            <w:webHidden/>
          </w:rPr>
        </w:r>
        <w:r>
          <w:rPr>
            <w:webHidden/>
          </w:rPr>
          <w:fldChar w:fldCharType="separate"/>
        </w:r>
        <w:r>
          <w:rPr>
            <w:webHidden/>
          </w:rPr>
          <w:t>18</w:t>
        </w:r>
        <w:r>
          <w:rPr>
            <w:webHidden/>
          </w:rPr>
          <w:fldChar w:fldCharType="end"/>
        </w:r>
      </w:hyperlink>
    </w:p>
    <w:p w:rsidR="00381540" w:rsidRDefault="00381540">
      <w:pPr>
        <w:pStyle w:val="TOC3"/>
        <w:rPr>
          <w:sz w:val="24"/>
          <w:szCs w:val="24"/>
          <w:lang w:val="en-US"/>
        </w:rPr>
      </w:pPr>
      <w:hyperlink w:anchor="_Toc308541009" w:history="1">
        <w:r w:rsidRPr="002F09FA">
          <w:rPr>
            <w:rStyle w:val="Hyperlink"/>
            <w:lang w:eastAsia="zh-CN"/>
          </w:rPr>
          <w:t>5.4.2</w:t>
        </w:r>
        <w:r>
          <w:rPr>
            <w:sz w:val="24"/>
            <w:szCs w:val="24"/>
            <w:lang w:val="en-US"/>
          </w:rPr>
          <w:tab/>
        </w:r>
        <w:r w:rsidRPr="002F09FA">
          <w:rPr>
            <w:rStyle w:val="Hyperlink"/>
            <w:lang w:eastAsia="zh-CN"/>
          </w:rPr>
          <w:t>Abstract class</w:t>
        </w:r>
        <w:r>
          <w:rPr>
            <w:webHidden/>
          </w:rPr>
          <w:tab/>
        </w:r>
        <w:r>
          <w:rPr>
            <w:webHidden/>
          </w:rPr>
          <w:fldChar w:fldCharType="begin"/>
        </w:r>
        <w:r>
          <w:rPr>
            <w:webHidden/>
          </w:rPr>
          <w:instrText xml:space="preserve"> PAGEREF _Toc308541009 \h </w:instrText>
        </w:r>
        <w:r>
          <w:rPr>
            <w:webHidden/>
          </w:rPr>
        </w:r>
        <w:r>
          <w:rPr>
            <w:webHidden/>
          </w:rPr>
          <w:fldChar w:fldCharType="separate"/>
        </w:r>
        <w:r>
          <w:rPr>
            <w:webHidden/>
          </w:rPr>
          <w:t>19</w:t>
        </w:r>
        <w:r>
          <w:rPr>
            <w:webHidden/>
          </w:rPr>
          <w:fldChar w:fldCharType="end"/>
        </w:r>
      </w:hyperlink>
    </w:p>
    <w:p w:rsidR="00381540" w:rsidRDefault="00381540">
      <w:pPr>
        <w:pStyle w:val="TOC3"/>
        <w:rPr>
          <w:sz w:val="24"/>
          <w:szCs w:val="24"/>
          <w:lang w:val="en-US"/>
        </w:rPr>
      </w:pPr>
      <w:hyperlink w:anchor="_Toc308541010" w:history="1">
        <w:r w:rsidRPr="002F09FA">
          <w:rPr>
            <w:rStyle w:val="Hyperlink"/>
            <w:lang w:eastAsia="zh-CN"/>
          </w:rPr>
          <w:t>5.4.3</w:t>
        </w:r>
        <w:r>
          <w:rPr>
            <w:sz w:val="24"/>
            <w:szCs w:val="24"/>
            <w:lang w:val="en-US"/>
          </w:rPr>
          <w:tab/>
        </w:r>
        <w:r w:rsidRPr="002F09FA">
          <w:rPr>
            <w:rStyle w:val="Hyperlink"/>
            <w:lang w:eastAsia="zh-CN"/>
          </w:rPr>
          <w:t>Predefined data types</w:t>
        </w:r>
        <w:r>
          <w:rPr>
            <w:webHidden/>
          </w:rPr>
          <w:tab/>
        </w:r>
        <w:r>
          <w:rPr>
            <w:webHidden/>
          </w:rPr>
          <w:fldChar w:fldCharType="begin"/>
        </w:r>
        <w:r>
          <w:rPr>
            <w:webHidden/>
          </w:rPr>
          <w:instrText xml:space="preserve"> PAGEREF _Toc308541010 \h </w:instrText>
        </w:r>
        <w:r>
          <w:rPr>
            <w:webHidden/>
          </w:rPr>
        </w:r>
        <w:r>
          <w:rPr>
            <w:webHidden/>
          </w:rPr>
          <w:fldChar w:fldCharType="separate"/>
        </w:r>
        <w:r>
          <w:rPr>
            <w:webHidden/>
          </w:rPr>
          <w:t>19</w:t>
        </w:r>
        <w:r>
          <w:rPr>
            <w:webHidden/>
          </w:rPr>
          <w:fldChar w:fldCharType="end"/>
        </w:r>
      </w:hyperlink>
    </w:p>
    <w:p w:rsidR="00381540" w:rsidRDefault="00381540">
      <w:pPr>
        <w:pStyle w:val="TOC1"/>
        <w:rPr>
          <w:sz w:val="24"/>
          <w:szCs w:val="24"/>
          <w:lang w:val="en-US"/>
        </w:rPr>
      </w:pPr>
      <w:hyperlink w:anchor="_Toc308541011" w:history="1">
        <w:r w:rsidRPr="002F09FA">
          <w:rPr>
            <w:rStyle w:val="Hyperlink"/>
          </w:rPr>
          <w:t>6</w:t>
        </w:r>
        <w:r>
          <w:rPr>
            <w:sz w:val="24"/>
            <w:szCs w:val="24"/>
            <w:lang w:val="en-US"/>
          </w:rPr>
          <w:tab/>
        </w:r>
        <w:r w:rsidRPr="002F09FA">
          <w:rPr>
            <w:rStyle w:val="Hyperlink"/>
          </w:rPr>
          <w:t>Qualifier</w:t>
        </w:r>
        <w:r>
          <w:rPr>
            <w:webHidden/>
          </w:rPr>
          <w:tab/>
        </w:r>
        <w:r>
          <w:rPr>
            <w:webHidden/>
          </w:rPr>
          <w:fldChar w:fldCharType="begin"/>
        </w:r>
        <w:r>
          <w:rPr>
            <w:webHidden/>
          </w:rPr>
          <w:instrText xml:space="preserve"> PAGEREF _Toc308541011 \h </w:instrText>
        </w:r>
        <w:r>
          <w:rPr>
            <w:webHidden/>
          </w:rPr>
        </w:r>
        <w:r>
          <w:rPr>
            <w:webHidden/>
          </w:rPr>
          <w:fldChar w:fldCharType="separate"/>
        </w:r>
        <w:r>
          <w:rPr>
            <w:webHidden/>
          </w:rPr>
          <w:t>20</w:t>
        </w:r>
        <w:r>
          <w:rPr>
            <w:webHidden/>
          </w:rPr>
          <w:fldChar w:fldCharType="end"/>
        </w:r>
      </w:hyperlink>
    </w:p>
    <w:p w:rsidR="00381540" w:rsidRDefault="00381540">
      <w:pPr>
        <w:pStyle w:val="TOC1"/>
        <w:rPr>
          <w:sz w:val="24"/>
          <w:szCs w:val="24"/>
          <w:lang w:val="en-US"/>
        </w:rPr>
      </w:pPr>
      <w:hyperlink w:anchor="_Toc308541012" w:history="1">
        <w:r w:rsidRPr="002F09FA">
          <w:rPr>
            <w:rStyle w:val="Hyperlink"/>
          </w:rPr>
          <w:t>7</w:t>
        </w:r>
        <w:r>
          <w:rPr>
            <w:sz w:val="24"/>
            <w:szCs w:val="24"/>
            <w:lang w:val="en-US"/>
          </w:rPr>
          <w:tab/>
        </w:r>
        <w:r w:rsidRPr="002F09FA">
          <w:rPr>
            <w:rStyle w:val="Hyperlink"/>
          </w:rPr>
          <w:t>Design patterns</w:t>
        </w:r>
        <w:r>
          <w:rPr>
            <w:webHidden/>
          </w:rPr>
          <w:tab/>
        </w:r>
        <w:r>
          <w:rPr>
            <w:webHidden/>
          </w:rPr>
          <w:fldChar w:fldCharType="begin"/>
        </w:r>
        <w:r>
          <w:rPr>
            <w:webHidden/>
          </w:rPr>
          <w:instrText xml:space="preserve"> PAGEREF _Toc308541012 \h </w:instrText>
        </w:r>
        <w:r>
          <w:rPr>
            <w:webHidden/>
          </w:rPr>
        </w:r>
        <w:r>
          <w:rPr>
            <w:webHidden/>
          </w:rPr>
          <w:fldChar w:fldCharType="separate"/>
        </w:r>
        <w:r>
          <w:rPr>
            <w:webHidden/>
          </w:rPr>
          <w:t>20</w:t>
        </w:r>
        <w:r>
          <w:rPr>
            <w:webHidden/>
          </w:rPr>
          <w:fldChar w:fldCharType="end"/>
        </w:r>
      </w:hyperlink>
    </w:p>
    <w:p w:rsidR="00381540" w:rsidRDefault="00381540">
      <w:pPr>
        <w:pStyle w:val="TOC2"/>
        <w:rPr>
          <w:sz w:val="24"/>
          <w:szCs w:val="24"/>
          <w:lang w:val="en-US"/>
        </w:rPr>
      </w:pPr>
      <w:hyperlink w:anchor="_Toc308541013" w:history="1">
        <w:r w:rsidRPr="002F09FA">
          <w:rPr>
            <w:rStyle w:val="Hyperlink"/>
          </w:rPr>
          <w:t>7.1</w:t>
        </w:r>
        <w:r>
          <w:rPr>
            <w:sz w:val="24"/>
            <w:szCs w:val="24"/>
            <w:lang w:val="en-US"/>
          </w:rPr>
          <w:tab/>
        </w:r>
        <w:r w:rsidRPr="002F09FA">
          <w:rPr>
            <w:rStyle w:val="Hyperlink"/>
          </w:rPr>
          <w:t>Use of association class</w:t>
        </w:r>
        <w:r>
          <w:rPr>
            <w:webHidden/>
          </w:rPr>
          <w:tab/>
        </w:r>
        <w:r>
          <w:rPr>
            <w:webHidden/>
          </w:rPr>
          <w:fldChar w:fldCharType="begin"/>
        </w:r>
        <w:r>
          <w:rPr>
            <w:webHidden/>
          </w:rPr>
          <w:instrText xml:space="preserve"> PAGEREF _Toc308541013 \h </w:instrText>
        </w:r>
        <w:r>
          <w:rPr>
            <w:webHidden/>
          </w:rPr>
        </w:r>
        <w:r>
          <w:rPr>
            <w:webHidden/>
          </w:rPr>
          <w:fldChar w:fldCharType="separate"/>
        </w:r>
        <w:r>
          <w:rPr>
            <w:webHidden/>
          </w:rPr>
          <w:t>20</w:t>
        </w:r>
        <w:r>
          <w:rPr>
            <w:webHidden/>
          </w:rPr>
          <w:fldChar w:fldCharType="end"/>
        </w:r>
      </w:hyperlink>
    </w:p>
    <w:p w:rsidR="00381540" w:rsidRDefault="00381540">
      <w:pPr>
        <w:pStyle w:val="TOC2"/>
        <w:rPr>
          <w:sz w:val="24"/>
          <w:szCs w:val="24"/>
          <w:lang w:val="en-US"/>
        </w:rPr>
      </w:pPr>
      <w:hyperlink w:anchor="_Toc308541014" w:history="1">
        <w:r w:rsidRPr="002F09FA">
          <w:rPr>
            <w:rStyle w:val="Hyperlink"/>
          </w:rPr>
          <w:t>7.2</w:t>
        </w:r>
        <w:r>
          <w:rPr>
            <w:sz w:val="24"/>
            <w:szCs w:val="24"/>
            <w:lang w:val="en-US"/>
          </w:rPr>
          <w:tab/>
        </w:r>
        <w:r w:rsidRPr="002F09FA">
          <w:rPr>
            <w:rStyle w:val="Hyperlink"/>
          </w:rPr>
          <w:t>Use of “intervening class”</w:t>
        </w:r>
        <w:r>
          <w:rPr>
            <w:webHidden/>
          </w:rPr>
          <w:tab/>
        </w:r>
        <w:r>
          <w:rPr>
            <w:webHidden/>
          </w:rPr>
          <w:fldChar w:fldCharType="begin"/>
        </w:r>
        <w:r>
          <w:rPr>
            <w:webHidden/>
          </w:rPr>
          <w:instrText xml:space="preserve"> PAGEREF _Toc308541014 \h </w:instrText>
        </w:r>
        <w:r>
          <w:rPr>
            <w:webHidden/>
          </w:rPr>
        </w:r>
        <w:r>
          <w:rPr>
            <w:webHidden/>
          </w:rPr>
          <w:fldChar w:fldCharType="separate"/>
        </w:r>
        <w:r>
          <w:rPr>
            <w:webHidden/>
          </w:rPr>
          <w:t>20</w:t>
        </w:r>
        <w:r>
          <w:rPr>
            <w:webHidden/>
          </w:rPr>
          <w:fldChar w:fldCharType="end"/>
        </w:r>
      </w:hyperlink>
    </w:p>
    <w:p w:rsidR="00381540" w:rsidRDefault="00381540">
      <w:pPr>
        <w:pStyle w:val="TOC2"/>
        <w:rPr>
          <w:sz w:val="24"/>
          <w:szCs w:val="24"/>
          <w:lang w:val="en-US"/>
        </w:rPr>
      </w:pPr>
      <w:hyperlink w:anchor="_Toc308541015" w:history="1">
        <w:r w:rsidRPr="002F09FA">
          <w:rPr>
            <w:rStyle w:val="Hyperlink"/>
          </w:rPr>
          <w:t>7.3</w:t>
        </w:r>
        <w:r>
          <w:rPr>
            <w:sz w:val="24"/>
            <w:szCs w:val="24"/>
            <w:lang w:val="en-US"/>
          </w:rPr>
          <w:tab/>
        </w:r>
        <w:r w:rsidRPr="002F09FA">
          <w:rPr>
            <w:rStyle w:val="Hyperlink"/>
          </w:rPr>
          <w:t>Use of “ExternalXyz class”</w:t>
        </w:r>
        <w:r>
          <w:rPr>
            <w:webHidden/>
          </w:rPr>
          <w:tab/>
        </w:r>
        <w:r>
          <w:rPr>
            <w:webHidden/>
          </w:rPr>
          <w:fldChar w:fldCharType="begin"/>
        </w:r>
        <w:r>
          <w:rPr>
            <w:webHidden/>
          </w:rPr>
          <w:instrText xml:space="preserve"> PAGEREF _Toc308541015 \h </w:instrText>
        </w:r>
        <w:r>
          <w:rPr>
            <w:webHidden/>
          </w:rPr>
        </w:r>
        <w:r>
          <w:rPr>
            <w:webHidden/>
          </w:rPr>
          <w:fldChar w:fldCharType="separate"/>
        </w:r>
        <w:r>
          <w:rPr>
            <w:webHidden/>
          </w:rPr>
          <w:t>20</w:t>
        </w:r>
        <w:r>
          <w:rPr>
            <w:webHidden/>
          </w:rPr>
          <w:fldChar w:fldCharType="end"/>
        </w:r>
      </w:hyperlink>
    </w:p>
    <w:p w:rsidR="00381540" w:rsidRDefault="00381540">
      <w:pPr>
        <w:pStyle w:val="TOC1"/>
        <w:rPr>
          <w:sz w:val="24"/>
          <w:szCs w:val="24"/>
          <w:lang w:val="en-US"/>
        </w:rPr>
      </w:pPr>
      <w:hyperlink w:anchor="_Toc308541016" w:history="1">
        <w:r w:rsidRPr="002F09FA">
          <w:rPr>
            <w:rStyle w:val="Hyperlink"/>
          </w:rPr>
          <w:t>Annex A (informative): Examples of using &lt;&lt;ProxyClass&gt;&gt; to model Link related IOCs</w:t>
        </w:r>
        <w:r>
          <w:rPr>
            <w:webHidden/>
          </w:rPr>
          <w:tab/>
        </w:r>
        <w:r>
          <w:rPr>
            <w:webHidden/>
          </w:rPr>
          <w:fldChar w:fldCharType="begin"/>
        </w:r>
        <w:r>
          <w:rPr>
            <w:webHidden/>
          </w:rPr>
          <w:instrText xml:space="preserve"> PAGEREF _Toc308541016 \h </w:instrText>
        </w:r>
        <w:r>
          <w:rPr>
            <w:webHidden/>
          </w:rPr>
        </w:r>
        <w:r>
          <w:rPr>
            <w:webHidden/>
          </w:rPr>
          <w:fldChar w:fldCharType="separate"/>
        </w:r>
        <w:r>
          <w:rPr>
            <w:webHidden/>
          </w:rPr>
          <w:t>21</w:t>
        </w:r>
        <w:r>
          <w:rPr>
            <w:webHidden/>
          </w:rPr>
          <w:fldChar w:fldCharType="end"/>
        </w:r>
      </w:hyperlink>
    </w:p>
    <w:p w:rsidR="00381540" w:rsidRDefault="00381540">
      <w:pPr>
        <w:pStyle w:val="TOC1"/>
        <w:rPr>
          <w:sz w:val="24"/>
          <w:szCs w:val="24"/>
          <w:lang w:val="en-US"/>
        </w:rPr>
      </w:pPr>
      <w:hyperlink w:anchor="_Toc308541017" w:history="1">
        <w:r w:rsidRPr="002F09FA">
          <w:rPr>
            <w:rStyle w:val="Hyperlink"/>
          </w:rPr>
          <w:t>A.1</w:t>
        </w:r>
        <w:r>
          <w:rPr>
            <w:sz w:val="24"/>
            <w:szCs w:val="24"/>
            <w:lang w:val="en-US"/>
          </w:rPr>
          <w:tab/>
        </w:r>
        <w:r w:rsidRPr="002F09FA">
          <w:rPr>
            <w:rStyle w:val="Hyperlink"/>
          </w:rPr>
          <w:t>First Example</w:t>
        </w:r>
        <w:r>
          <w:rPr>
            <w:webHidden/>
          </w:rPr>
          <w:tab/>
        </w:r>
        <w:r>
          <w:rPr>
            <w:webHidden/>
          </w:rPr>
          <w:fldChar w:fldCharType="begin"/>
        </w:r>
        <w:r>
          <w:rPr>
            <w:webHidden/>
          </w:rPr>
          <w:instrText xml:space="preserve"> PAGEREF _Toc308541017 \h </w:instrText>
        </w:r>
        <w:r>
          <w:rPr>
            <w:webHidden/>
          </w:rPr>
        </w:r>
        <w:r>
          <w:rPr>
            <w:webHidden/>
          </w:rPr>
          <w:fldChar w:fldCharType="separate"/>
        </w:r>
        <w:r>
          <w:rPr>
            <w:webHidden/>
          </w:rPr>
          <w:t>21</w:t>
        </w:r>
        <w:r>
          <w:rPr>
            <w:webHidden/>
          </w:rPr>
          <w:fldChar w:fldCharType="end"/>
        </w:r>
      </w:hyperlink>
    </w:p>
    <w:p w:rsidR="00381540" w:rsidRDefault="00381540">
      <w:pPr>
        <w:pStyle w:val="TOC1"/>
        <w:rPr>
          <w:sz w:val="24"/>
          <w:szCs w:val="24"/>
          <w:lang w:val="en-US"/>
        </w:rPr>
      </w:pPr>
      <w:hyperlink w:anchor="_Toc308541018" w:history="1">
        <w:r w:rsidRPr="002F09FA">
          <w:rPr>
            <w:rStyle w:val="Hyperlink"/>
          </w:rPr>
          <w:t>A.2</w:t>
        </w:r>
        <w:r>
          <w:rPr>
            <w:sz w:val="24"/>
            <w:szCs w:val="24"/>
            <w:lang w:val="en-US"/>
          </w:rPr>
          <w:tab/>
        </w:r>
        <w:r w:rsidRPr="002F09FA">
          <w:rPr>
            <w:rStyle w:val="Hyperlink"/>
          </w:rPr>
          <w:t>Second Example</w:t>
        </w:r>
        <w:r>
          <w:rPr>
            <w:webHidden/>
          </w:rPr>
          <w:tab/>
        </w:r>
        <w:r>
          <w:rPr>
            <w:webHidden/>
          </w:rPr>
          <w:fldChar w:fldCharType="begin"/>
        </w:r>
        <w:r>
          <w:rPr>
            <w:webHidden/>
          </w:rPr>
          <w:instrText xml:space="preserve"> PAGEREF _Toc308541018 \h </w:instrText>
        </w:r>
        <w:r>
          <w:rPr>
            <w:webHidden/>
          </w:rPr>
        </w:r>
        <w:r>
          <w:rPr>
            <w:webHidden/>
          </w:rPr>
          <w:fldChar w:fldCharType="separate"/>
        </w:r>
        <w:r>
          <w:rPr>
            <w:webHidden/>
          </w:rPr>
          <w:t>22</w:t>
        </w:r>
        <w:r>
          <w:rPr>
            <w:webHidden/>
          </w:rPr>
          <w:fldChar w:fldCharType="end"/>
        </w:r>
      </w:hyperlink>
    </w:p>
    <w:p w:rsidR="00381540" w:rsidRDefault="00381540" w:rsidP="00903A88">
      <w:pPr>
        <w:rPr>
          <w:noProof/>
        </w:rPr>
      </w:pPr>
      <w:r>
        <w:fldChar w:fldCharType="end"/>
      </w:r>
      <w:bookmarkStart w:id="6" w:name="copyrightaddon"/>
      <w:bookmarkEnd w:id="5"/>
      <w:bookmarkEnd w:id="6"/>
    </w:p>
    <w:p w:rsidR="00381540" w:rsidRPr="00B23B1F" w:rsidRDefault="00381540" w:rsidP="006C7EC1">
      <w:pPr>
        <w:rPr>
          <w:rFonts w:ascii="Arial" w:hAnsi="Arial" w:cs="Arial"/>
          <w:sz w:val="36"/>
          <w:szCs w:val="36"/>
        </w:rPr>
      </w:pPr>
      <w:r>
        <w:rPr>
          <w:noProof/>
        </w:rPr>
        <w:br w:type="page"/>
      </w:r>
      <w:r w:rsidRPr="00B23B1F">
        <w:rPr>
          <w:rFonts w:ascii="Arial" w:hAnsi="Arial" w:cs="Arial"/>
          <w:sz w:val="36"/>
          <w:szCs w:val="36"/>
        </w:rPr>
        <w:t>Figures</w:t>
      </w:r>
    </w:p>
    <w:p w:rsidR="00381540" w:rsidRDefault="00381540" w:rsidP="00381540">
      <w:pPr>
        <w:pStyle w:val="TableofFigures"/>
        <w:tabs>
          <w:tab w:val="right" w:leader="dot" w:pos="9631"/>
        </w:tabs>
        <w:spacing w:after="0"/>
        <w:rPr>
          <w:rFonts w:eastAsia="MS Mincho"/>
          <w:noProof/>
          <w:sz w:val="24"/>
          <w:szCs w:val="24"/>
          <w:lang w:val="de-DE" w:eastAsia="ja-JP"/>
        </w:rPr>
        <w:pPrChange w:id="7" w:author="Bernd" w:date="2011-11-21T17:48:00Z">
          <w:pPr>
            <w:pStyle w:val="TableofFigures"/>
            <w:tabs>
              <w:tab w:val="right" w:leader="dot" w:pos="9631"/>
            </w:tabs>
          </w:pPr>
        </w:pPrChange>
      </w:pPr>
      <w:r>
        <w:rPr>
          <w:noProof/>
        </w:rPr>
        <w:fldChar w:fldCharType="begin"/>
      </w:r>
      <w:r>
        <w:rPr>
          <w:noProof/>
        </w:rPr>
        <w:instrText xml:space="preserve"> TOC \h \z \c "Figure" </w:instrText>
      </w:r>
      <w:r>
        <w:rPr>
          <w:noProof/>
        </w:rPr>
        <w:fldChar w:fldCharType="separate"/>
      </w:r>
      <w:r w:rsidRPr="00A45B93">
        <w:rPr>
          <w:rStyle w:val="Hyperlink"/>
          <w:noProof/>
        </w:rPr>
        <w:fldChar w:fldCharType="begin"/>
      </w:r>
      <w:r w:rsidRPr="00A45B93">
        <w:rPr>
          <w:rStyle w:val="Hyperlink"/>
          <w:noProof/>
        </w:rPr>
        <w:instrText xml:space="preserve"> </w:instrText>
      </w:r>
      <w:r>
        <w:rPr>
          <w:noProof/>
        </w:rPr>
        <w:instrText>HYPERLINK \l "_Toc309661017"</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1: Attribute notation</w:t>
      </w:r>
      <w:r>
        <w:rPr>
          <w:noProof/>
          <w:webHidden/>
        </w:rPr>
        <w:tab/>
      </w:r>
      <w:r>
        <w:rPr>
          <w:noProof/>
          <w:webHidden/>
        </w:rPr>
        <w:fldChar w:fldCharType="begin"/>
      </w:r>
      <w:r>
        <w:rPr>
          <w:noProof/>
          <w:webHidden/>
        </w:rPr>
        <w:instrText xml:space="preserve"> PAGEREF _Toc309661017 \h </w:instrText>
      </w:r>
      <w:r>
        <w:rPr>
          <w:noProof/>
          <w:webHidden/>
        </w:rPr>
      </w:r>
      <w:r>
        <w:rPr>
          <w:noProof/>
          <w:webHidden/>
        </w:rPr>
        <w:fldChar w:fldCharType="separate"/>
      </w:r>
      <w:r>
        <w:rPr>
          <w:noProof/>
          <w:webHidden/>
        </w:rPr>
        <w:t>10</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8"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"_Toc309661018"</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2: Bidirectional association relationship notation</w:t>
      </w:r>
      <w:r>
        <w:rPr>
          <w:noProof/>
          <w:webHidden/>
        </w:rPr>
        <w:tab/>
      </w:r>
      <w:r>
        <w:rPr>
          <w:noProof/>
          <w:webHidden/>
        </w:rPr>
        <w:fldChar w:fldCharType="begin"/>
      </w:r>
      <w:r>
        <w:rPr>
          <w:noProof/>
          <w:webHidden/>
        </w:rPr>
        <w:instrText xml:space="preserve"> PAGEREF _Toc309661018 \h </w:instrText>
      </w:r>
      <w:r>
        <w:rPr>
          <w:noProof/>
          <w:webHidden/>
        </w:rPr>
      </w:r>
      <w:r>
        <w:rPr>
          <w:noProof/>
          <w:webHidden/>
        </w:rPr>
        <w:fldChar w:fldCharType="separate"/>
      </w:r>
      <w:r>
        <w:rPr>
          <w:noProof/>
          <w:webHidden/>
        </w:rPr>
        <w:t>11</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9"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"_Toc309661019"</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3: Unidirectional association relationship notation</w:t>
      </w:r>
      <w:r>
        <w:rPr>
          <w:noProof/>
          <w:webHidden/>
        </w:rPr>
        <w:tab/>
      </w:r>
      <w:r>
        <w:rPr>
          <w:noProof/>
          <w:webHidden/>
        </w:rPr>
        <w:fldChar w:fldCharType="begin"/>
      </w:r>
      <w:r>
        <w:rPr>
          <w:noProof/>
          <w:webHidden/>
        </w:rPr>
        <w:instrText xml:space="preserve"> PAGEREF _Toc309661019 \h </w:instrText>
      </w:r>
      <w:r>
        <w:rPr>
          <w:noProof/>
          <w:webHidden/>
        </w:rPr>
      </w:r>
      <w:r>
        <w:rPr>
          <w:noProof/>
          <w:webHidden/>
        </w:rPr>
        <w:fldChar w:fldCharType="separate"/>
      </w:r>
      <w:r>
        <w:rPr>
          <w:noProof/>
          <w:webHidden/>
        </w:rPr>
        <w:t>11</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10"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"_Toc309661020"</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4: Non-navigational association relationship notation</w:t>
      </w:r>
      <w:r>
        <w:rPr>
          <w:noProof/>
          <w:webHidden/>
        </w:rPr>
        <w:tab/>
      </w:r>
      <w:r>
        <w:rPr>
          <w:noProof/>
          <w:webHidden/>
        </w:rPr>
        <w:fldChar w:fldCharType="begin"/>
      </w:r>
      <w:r>
        <w:rPr>
          <w:noProof/>
          <w:webHidden/>
        </w:rPr>
        <w:instrText xml:space="preserve"> PAGEREF _Toc309661020 \h </w:instrText>
      </w:r>
      <w:r>
        <w:rPr>
          <w:noProof/>
          <w:webHidden/>
        </w:rPr>
      </w:r>
      <w:r>
        <w:rPr>
          <w:noProof/>
          <w:webHidden/>
        </w:rPr>
        <w:fldChar w:fldCharType="separate"/>
      </w:r>
      <w:r>
        <w:rPr>
          <w:noProof/>
          <w:webHidden/>
        </w:rPr>
        <w:t>11</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11"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"_Toc309661021"</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5: Aggregation association relationship notation</w:t>
      </w:r>
      <w:r>
        <w:rPr>
          <w:noProof/>
          <w:webHidden/>
        </w:rPr>
        <w:tab/>
      </w:r>
      <w:r>
        <w:rPr>
          <w:noProof/>
          <w:webHidden/>
        </w:rPr>
        <w:fldChar w:fldCharType="begin"/>
      </w:r>
      <w:r>
        <w:rPr>
          <w:noProof/>
          <w:webHidden/>
        </w:rPr>
        <w:instrText xml:space="preserve"> PAGEREF _Toc309661021 \h </w:instrText>
      </w:r>
      <w:r>
        <w:rPr>
          <w:noProof/>
          <w:webHidden/>
        </w:rPr>
      </w:r>
      <w:r>
        <w:rPr>
          <w:noProof/>
          <w:webHidden/>
        </w:rPr>
        <w:fldChar w:fldCharType="separate"/>
      </w:r>
      <w:r>
        <w:rPr>
          <w:noProof/>
          <w:webHidden/>
        </w:rPr>
        <w:t>12</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12"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"_Toc309661022"</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6: Composite aggregation association relationship notation</w:t>
      </w:r>
      <w:r>
        <w:rPr>
          <w:noProof/>
          <w:webHidden/>
        </w:rPr>
        <w:tab/>
      </w:r>
      <w:r>
        <w:rPr>
          <w:noProof/>
          <w:webHidden/>
        </w:rPr>
        <w:fldChar w:fldCharType="begin"/>
      </w:r>
      <w:r>
        <w:rPr>
          <w:noProof/>
          <w:webHidden/>
        </w:rPr>
        <w:instrText xml:space="preserve"> PAGEREF _Toc309661022 \h </w:instrText>
      </w:r>
      <w:r>
        <w:rPr>
          <w:noProof/>
          <w:webHidden/>
        </w:rPr>
      </w:r>
      <w:r>
        <w:rPr>
          <w:noProof/>
          <w:webHidden/>
        </w:rPr>
        <w:fldChar w:fldCharType="separate"/>
      </w:r>
      <w:r>
        <w:rPr>
          <w:noProof/>
          <w:webHidden/>
        </w:rPr>
        <w:t>12</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13"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"_Toc309661023"</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7: Generalization relationship notation</w:t>
      </w:r>
      <w:r>
        <w:rPr>
          <w:noProof/>
          <w:webHidden/>
        </w:rPr>
        <w:tab/>
      </w:r>
      <w:r>
        <w:rPr>
          <w:noProof/>
          <w:webHidden/>
        </w:rPr>
        <w:fldChar w:fldCharType="begin"/>
      </w:r>
      <w:r>
        <w:rPr>
          <w:noProof/>
          <w:webHidden/>
        </w:rPr>
        <w:instrText xml:space="preserve"> PAGEREF _Toc309661023 \h </w:instrText>
      </w:r>
      <w:r>
        <w:rPr>
          <w:noProof/>
          <w:webHidden/>
        </w:rPr>
      </w:r>
      <w:r>
        <w:rPr>
          <w:noProof/>
          <w:webHidden/>
        </w:rPr>
        <w:fldChar w:fldCharType="separate"/>
      </w:r>
      <w:r>
        <w:rPr>
          <w:noProof/>
          <w:webHidden/>
        </w:rPr>
        <w:t>13</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14"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"_Toc309661024"</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8: Dependency relationship notation</w:t>
      </w:r>
      <w:r>
        <w:rPr>
          <w:noProof/>
          <w:webHidden/>
        </w:rPr>
        <w:tab/>
      </w:r>
      <w:r>
        <w:rPr>
          <w:noProof/>
          <w:webHidden/>
        </w:rPr>
        <w:fldChar w:fldCharType="begin"/>
      </w:r>
      <w:r>
        <w:rPr>
          <w:noProof/>
          <w:webHidden/>
        </w:rPr>
        <w:instrText xml:space="preserve"> PAGEREF _Toc309661024 \h </w:instrText>
      </w:r>
      <w:r>
        <w:rPr>
          <w:noProof/>
          <w:webHidden/>
        </w:rPr>
      </w:r>
      <w:r>
        <w:rPr>
          <w:noProof/>
          <w:webHidden/>
        </w:rPr>
        <w:fldChar w:fldCharType="separate"/>
      </w:r>
      <w:r>
        <w:rPr>
          <w:noProof/>
          <w:webHidden/>
        </w:rPr>
        <w:t>13</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15"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"_Toc309661025"</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9: Comment notation</w:t>
      </w:r>
      <w:r>
        <w:rPr>
          <w:noProof/>
          <w:webHidden/>
        </w:rPr>
        <w:tab/>
      </w:r>
      <w:r>
        <w:rPr>
          <w:noProof/>
          <w:webHidden/>
        </w:rPr>
        <w:fldChar w:fldCharType="begin"/>
      </w:r>
      <w:r>
        <w:rPr>
          <w:noProof/>
          <w:webHidden/>
        </w:rPr>
        <w:instrText xml:space="preserve"> PAGEREF _Toc309661025 \h </w:instrText>
      </w:r>
      <w:r>
        <w:rPr>
          <w:noProof/>
          <w:webHidden/>
        </w:rPr>
      </w:r>
      <w:r>
        <w:rPr>
          <w:noProof/>
          <w:webHidden/>
        </w:rPr>
        <w:fldChar w:fldCharType="separate"/>
      </w:r>
      <w:r>
        <w:rPr>
          <w:noProof/>
          <w:webHidden/>
        </w:rPr>
        <w:t>14</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16"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"_Toc309661026"</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10: Cardinality notation</w:t>
      </w:r>
      <w:r>
        <w:rPr>
          <w:noProof/>
          <w:webHidden/>
        </w:rPr>
        <w:tab/>
      </w:r>
      <w:r>
        <w:rPr>
          <w:noProof/>
          <w:webHidden/>
        </w:rPr>
        <w:fldChar w:fldCharType="begin"/>
      </w:r>
      <w:r>
        <w:rPr>
          <w:noProof/>
          <w:webHidden/>
        </w:rPr>
        <w:instrText xml:space="preserve"> PAGEREF _Toc309661026 \h </w:instrText>
      </w:r>
      <w:r>
        <w:rPr>
          <w:noProof/>
          <w:webHidden/>
        </w:rPr>
      </w:r>
      <w:r>
        <w:rPr>
          <w:noProof/>
          <w:webHidden/>
        </w:rPr>
        <w:fldChar w:fldCharType="separate"/>
      </w:r>
      <w:r>
        <w:rPr>
          <w:noProof/>
          <w:webHidden/>
        </w:rPr>
        <w:t>14</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17"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"_Toc309661027"</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11: Role notation</w:t>
      </w:r>
      <w:r>
        <w:rPr>
          <w:noProof/>
          <w:webHidden/>
        </w:rPr>
        <w:tab/>
      </w:r>
      <w:r>
        <w:rPr>
          <w:noProof/>
          <w:webHidden/>
        </w:rPr>
        <w:fldChar w:fldCharType="begin"/>
      </w:r>
      <w:r>
        <w:rPr>
          <w:noProof/>
          <w:webHidden/>
        </w:rPr>
        <w:instrText xml:space="preserve"> PAGEREF _Toc309661027 \h </w:instrText>
      </w:r>
      <w:r>
        <w:rPr>
          <w:noProof/>
          <w:webHidden/>
        </w:rPr>
      </w:r>
      <w:r>
        <w:rPr>
          <w:noProof/>
          <w:webHidden/>
        </w:rPr>
        <w:fldChar w:fldCharType="separate"/>
      </w:r>
      <w:r>
        <w:rPr>
          <w:noProof/>
          <w:webHidden/>
        </w:rPr>
        <w:t>15</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18"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"_Toc309661028"</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12: {xor} notation</w:t>
      </w:r>
      <w:r>
        <w:rPr>
          <w:noProof/>
          <w:webHidden/>
        </w:rPr>
        <w:tab/>
      </w:r>
      <w:r>
        <w:rPr>
          <w:noProof/>
          <w:webHidden/>
        </w:rPr>
        <w:fldChar w:fldCharType="begin"/>
      </w:r>
      <w:r>
        <w:rPr>
          <w:noProof/>
          <w:webHidden/>
        </w:rPr>
        <w:instrText xml:space="preserve"> PAGEREF _Toc309661028 \h </w:instrText>
      </w:r>
      <w:r>
        <w:rPr>
          <w:noProof/>
          <w:webHidden/>
        </w:rPr>
      </w:r>
      <w:r>
        <w:rPr>
          <w:noProof/>
          <w:webHidden/>
        </w:rPr>
        <w:fldChar w:fldCharType="separate"/>
      </w:r>
      <w:r>
        <w:rPr>
          <w:noProof/>
          <w:webHidden/>
        </w:rPr>
        <w:t>16</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19"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"_Toc309661029"</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13: &lt;&lt;ProxyClass&gt;&gt; notation</w:t>
      </w:r>
      <w:r>
        <w:rPr>
          <w:noProof/>
          <w:webHidden/>
        </w:rPr>
        <w:tab/>
      </w:r>
      <w:r>
        <w:rPr>
          <w:noProof/>
          <w:webHidden/>
        </w:rPr>
        <w:fldChar w:fldCharType="begin"/>
      </w:r>
      <w:r>
        <w:rPr>
          <w:noProof/>
          <w:webHidden/>
        </w:rPr>
        <w:instrText xml:space="preserve"> PAGEREF _Toc309661029 \h </w:instrText>
      </w:r>
      <w:r>
        <w:rPr>
          <w:noProof/>
          <w:webHidden/>
        </w:rPr>
      </w:r>
      <w:r>
        <w:rPr>
          <w:noProof/>
          <w:webHidden/>
        </w:rPr>
        <w:fldChar w:fldCharType="separate"/>
      </w:r>
      <w:r>
        <w:rPr>
          <w:noProof/>
          <w:webHidden/>
        </w:rPr>
        <w:t>16</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20"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"_Toc309661030"</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14: &lt;&lt;InformationObjectClass&gt;&gt; notation</w:t>
      </w:r>
      <w:r>
        <w:rPr>
          <w:noProof/>
          <w:webHidden/>
        </w:rPr>
        <w:tab/>
      </w:r>
      <w:r>
        <w:rPr>
          <w:noProof/>
          <w:webHidden/>
        </w:rPr>
        <w:fldChar w:fldCharType="begin"/>
      </w:r>
      <w:r>
        <w:rPr>
          <w:noProof/>
          <w:webHidden/>
        </w:rPr>
        <w:instrText xml:space="preserve"> PAGEREF _Toc309661030 \h </w:instrText>
      </w:r>
      <w:r>
        <w:rPr>
          <w:noProof/>
          <w:webHidden/>
        </w:rPr>
      </w:r>
      <w:r>
        <w:rPr>
          <w:noProof/>
          <w:webHidden/>
        </w:rPr>
        <w:fldChar w:fldCharType="separate"/>
      </w:r>
      <w:r>
        <w:rPr>
          <w:noProof/>
          <w:webHidden/>
        </w:rPr>
        <w:t>17</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21"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"_Toc309661031"</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15: &lt;&lt;names&gt;&gt; notation</w:t>
      </w:r>
      <w:r>
        <w:rPr>
          <w:noProof/>
          <w:webHidden/>
        </w:rPr>
        <w:tab/>
      </w:r>
      <w:r>
        <w:rPr>
          <w:noProof/>
          <w:webHidden/>
        </w:rPr>
        <w:fldChar w:fldCharType="begin"/>
      </w:r>
      <w:r>
        <w:rPr>
          <w:noProof/>
          <w:webHidden/>
        </w:rPr>
        <w:instrText xml:space="preserve"> PAGEREF _Toc309661031 \h </w:instrText>
      </w:r>
      <w:r>
        <w:rPr>
          <w:noProof/>
          <w:webHidden/>
        </w:rPr>
      </w:r>
      <w:r>
        <w:rPr>
          <w:noProof/>
          <w:webHidden/>
        </w:rPr>
        <w:fldChar w:fldCharType="separate"/>
      </w:r>
      <w:r>
        <w:rPr>
          <w:noProof/>
          <w:webHidden/>
        </w:rPr>
        <w:t>18</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22"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"_Toc309661032"</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16: &lt;&lt;dataType&gt;&gt; notations</w:t>
      </w:r>
      <w:r>
        <w:rPr>
          <w:noProof/>
          <w:webHidden/>
        </w:rPr>
        <w:tab/>
      </w:r>
      <w:r>
        <w:rPr>
          <w:noProof/>
          <w:webHidden/>
        </w:rPr>
        <w:fldChar w:fldCharType="begin"/>
      </w:r>
      <w:r>
        <w:rPr>
          <w:noProof/>
          <w:webHidden/>
        </w:rPr>
        <w:instrText xml:space="preserve"> PAGEREF _Toc309661032 \h </w:instrText>
      </w:r>
      <w:r>
        <w:rPr>
          <w:noProof/>
          <w:webHidden/>
        </w:rPr>
      </w:r>
      <w:r>
        <w:rPr>
          <w:noProof/>
          <w:webHidden/>
        </w:rPr>
        <w:fldChar w:fldCharType="separate"/>
      </w:r>
      <w:r>
        <w:rPr>
          <w:noProof/>
          <w:webHidden/>
        </w:rPr>
        <w:t>18</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23"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"_Toc309661033"</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17: Usage example of &lt;&lt;dataType&gt;&gt;</w:t>
      </w:r>
      <w:r>
        <w:rPr>
          <w:noProof/>
          <w:webHidden/>
        </w:rPr>
        <w:tab/>
      </w:r>
      <w:r>
        <w:rPr>
          <w:noProof/>
          <w:webHidden/>
        </w:rPr>
        <w:fldChar w:fldCharType="begin"/>
      </w:r>
      <w:r>
        <w:rPr>
          <w:noProof/>
          <w:webHidden/>
        </w:rPr>
        <w:instrText xml:space="preserve"> PAGEREF _Toc309661033 \h </w:instrText>
      </w:r>
      <w:r>
        <w:rPr>
          <w:noProof/>
          <w:webHidden/>
        </w:rPr>
      </w:r>
      <w:r>
        <w:rPr>
          <w:noProof/>
          <w:webHidden/>
        </w:rPr>
        <w:fldChar w:fldCharType="separate"/>
      </w:r>
      <w:r>
        <w:rPr>
          <w:noProof/>
          <w:webHidden/>
        </w:rPr>
        <w:t>18</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24"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"_Toc309661034"</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18: &lt;&lt;enumeration&gt;&gt; notation</w:t>
      </w:r>
      <w:r>
        <w:rPr>
          <w:noProof/>
          <w:webHidden/>
        </w:rPr>
        <w:tab/>
      </w:r>
      <w:r>
        <w:rPr>
          <w:noProof/>
          <w:webHidden/>
        </w:rPr>
        <w:fldChar w:fldCharType="begin"/>
      </w:r>
      <w:r>
        <w:rPr>
          <w:noProof/>
          <w:webHidden/>
        </w:rPr>
        <w:instrText xml:space="preserve"> PAGEREF _Toc309661034 \h </w:instrText>
      </w:r>
      <w:r>
        <w:rPr>
          <w:noProof/>
          <w:webHidden/>
        </w:rPr>
      </w:r>
      <w:r>
        <w:rPr>
          <w:noProof/>
          <w:webHidden/>
        </w:rPr>
        <w:fldChar w:fldCharType="separate"/>
      </w:r>
      <w:r>
        <w:rPr>
          <w:noProof/>
          <w:webHidden/>
        </w:rPr>
        <w:t>19</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25"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"_Toc309661035"</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19: Association class notation</w:t>
      </w:r>
      <w:r>
        <w:rPr>
          <w:noProof/>
          <w:webHidden/>
        </w:rPr>
        <w:tab/>
      </w:r>
      <w:r>
        <w:rPr>
          <w:noProof/>
          <w:webHidden/>
        </w:rPr>
        <w:fldChar w:fldCharType="begin"/>
      </w:r>
      <w:r>
        <w:rPr>
          <w:noProof/>
          <w:webHidden/>
        </w:rPr>
        <w:instrText xml:space="preserve"> PAGEREF _Toc309661035 \h </w:instrText>
      </w:r>
      <w:r>
        <w:rPr>
          <w:noProof/>
          <w:webHidden/>
        </w:rPr>
      </w:r>
      <w:r>
        <w:rPr>
          <w:noProof/>
          <w:webHidden/>
        </w:rPr>
        <w:fldChar w:fldCharType="separate"/>
      </w:r>
      <w:r>
        <w:rPr>
          <w:noProof/>
          <w:webHidden/>
        </w:rPr>
        <w:t>20</w:t>
      </w:r>
      <w:r>
        <w:rPr>
          <w:noProof/>
          <w:webHidden/>
        </w:rPr>
        <w:fldChar w:fldCharType="end"/>
      </w:r>
      <w:r w:rsidRPr="00A45B93">
        <w:rPr>
          <w:rStyle w:val="Hyperlink"/>
          <w:noProof/>
        </w:rPr>
        <w:fldChar w:fldCharType="end"/>
      </w:r>
    </w:p>
    <w:p w:rsidR="00381540" w:rsidRDefault="00381540" w:rsidP="00381540">
      <w:pPr>
        <w:pStyle w:val="TableofFigures"/>
        <w:tabs>
          <w:tab w:val="right" w:leader="dot" w:pos="9631"/>
        </w:tabs>
        <w:spacing w:after="0"/>
        <w:rPr>
          <w:rFonts w:eastAsia="MS Mincho"/>
          <w:noProof/>
          <w:sz w:val="24"/>
          <w:szCs w:val="24"/>
          <w:lang w:val="de-DE" w:eastAsia="ja-JP"/>
        </w:rPr>
        <w:pPrChange w:id="26" w:author="Bernd" w:date="2011-11-21T17:48:00Z">
          <w:pPr>
            <w:pStyle w:val="TableofFigures"/>
            <w:tabs>
              <w:tab w:val="right" w:leader="dot" w:pos="9631"/>
            </w:tabs>
          </w:pPr>
        </w:pPrChange>
      </w:pPr>
      <w:r w:rsidRPr="00A45B93">
        <w:rPr>
          <w:rStyle w:val="Hyperlink"/>
          <w:noProof/>
        </w:rPr>
        <w:fldChar w:fldCharType="begin"/>
      </w:r>
      <w:r w:rsidRPr="00A45B93">
        <w:rPr>
          <w:rStyle w:val="Hyperlink"/>
          <w:noProof/>
        </w:rPr>
        <w:instrText xml:space="preserve"> </w:instrText>
      </w:r>
      <w:r>
        <w:rPr>
          <w:noProof/>
        </w:rPr>
        <w:instrText>HYPERLINK \l "_Toc309661036"</w:instrText>
      </w:r>
      <w:r w:rsidRPr="00A45B93">
        <w:rPr>
          <w:rStyle w:val="Hyperlink"/>
          <w:noProof/>
        </w:rPr>
        <w:instrText xml:space="preserve"> </w:instrText>
      </w:r>
      <w:r w:rsidRPr="008B3534">
        <w:rPr>
          <w:noProof/>
          <w:color w:val="0000FF"/>
          <w:u w:val="single"/>
        </w:rPr>
      </w:r>
      <w:r w:rsidRPr="00A45B93">
        <w:rPr>
          <w:rStyle w:val="Hyperlink"/>
          <w:noProof/>
        </w:rPr>
        <w:fldChar w:fldCharType="separate"/>
      </w:r>
      <w:r w:rsidRPr="00A45B93">
        <w:rPr>
          <w:rStyle w:val="Hyperlink"/>
          <w:noProof/>
        </w:rPr>
        <w:t>Figure 20: Abstract class notation</w:t>
      </w:r>
      <w:r>
        <w:rPr>
          <w:noProof/>
          <w:webHidden/>
        </w:rPr>
        <w:tab/>
      </w:r>
      <w:r>
        <w:rPr>
          <w:noProof/>
          <w:webHidden/>
        </w:rPr>
        <w:fldChar w:fldCharType="begin"/>
      </w:r>
      <w:r>
        <w:rPr>
          <w:noProof/>
          <w:webHidden/>
        </w:rPr>
        <w:instrText xml:space="preserve"> PAGEREF _Toc309661036 \h </w:instrText>
      </w:r>
      <w:r>
        <w:rPr>
          <w:noProof/>
          <w:webHidden/>
        </w:rPr>
      </w:r>
      <w:r>
        <w:rPr>
          <w:noProof/>
          <w:webHidden/>
        </w:rPr>
        <w:fldChar w:fldCharType="separate"/>
      </w:r>
      <w:r>
        <w:rPr>
          <w:noProof/>
          <w:webHidden/>
        </w:rPr>
        <w:t>20</w:t>
      </w:r>
      <w:r>
        <w:rPr>
          <w:noProof/>
          <w:webHidden/>
        </w:rPr>
        <w:fldChar w:fldCharType="end"/>
      </w:r>
      <w:r w:rsidRPr="00A45B93">
        <w:rPr>
          <w:rStyle w:val="Hyperlink"/>
          <w:noProof/>
        </w:rPr>
        <w:fldChar w:fldCharType="end"/>
      </w:r>
    </w:p>
    <w:p w:rsidR="00381540" w:rsidRDefault="00381540">
      <w:pPr>
        <w:pStyle w:val="TableofFigures"/>
        <w:numPr>
          <w:ins w:id="27" w:author="Bernd" w:date="2011-11-21T17:48:00Z"/>
        </w:numPr>
        <w:tabs>
          <w:tab w:val="right" w:leader="dot" w:pos="9631"/>
        </w:tabs>
        <w:rPr>
          <w:ins w:id="28" w:author="Bernd" w:date="2011-11-21T17:48:00Z"/>
          <w:rFonts w:eastAsia="MS Mincho"/>
          <w:noProof/>
          <w:sz w:val="24"/>
          <w:szCs w:val="24"/>
          <w:lang w:val="de-DE" w:eastAsia="ja-JP"/>
        </w:rPr>
      </w:pPr>
      <w:ins w:id="29" w:author="Bernd" w:date="2011-11-21T17:48:00Z">
        <w:r w:rsidRPr="00A45B93">
          <w:rPr>
            <w:rStyle w:val="Hyperlink"/>
            <w:noProof/>
          </w:rPr>
          <w:fldChar w:fldCharType="begin"/>
        </w:r>
        <w:r w:rsidRPr="00A45B93">
          <w:rPr>
            <w:rStyle w:val="Hyperlink"/>
            <w:noProof/>
          </w:rPr>
          <w:instrText xml:space="preserve"> </w:instrText>
        </w:r>
        <w:r>
          <w:rPr>
            <w:noProof/>
          </w:rPr>
          <w:instrText>HYPERLINK \l "_Toc309661037"</w:instrText>
        </w:r>
        <w:r w:rsidRPr="00A45B93">
          <w:rPr>
            <w:rStyle w:val="Hyperlink"/>
            <w:noProof/>
          </w:rPr>
          <w:instrText xml:space="preserve"> </w:instrText>
        </w:r>
      </w:ins>
      <w:r w:rsidRPr="008B3534">
        <w:rPr>
          <w:noProof/>
          <w:color w:val="0000FF"/>
          <w:u w:val="single"/>
        </w:rPr>
      </w:r>
      <w:ins w:id="30" w:author="Bernd" w:date="2011-11-21T17:48:00Z">
        <w:r w:rsidRPr="00A45B93">
          <w:rPr>
            <w:rStyle w:val="Hyperlink"/>
            <w:noProof/>
          </w:rPr>
          <w:fldChar w:fldCharType="separate"/>
        </w:r>
        <w:r w:rsidRPr="00A45B93">
          <w:rPr>
            <w:rStyle w:val="Hyperlink"/>
            <w:noProof/>
          </w:rPr>
          <w:t>Figure 21: Meta-model support qualifier</w:t>
        </w:r>
        <w:r>
          <w:rPr>
            <w:noProof/>
            <w:webHidden/>
          </w:rPr>
          <w:tab/>
        </w:r>
        <w:r>
          <w:rPr>
            <w:noProof/>
            <w:webHidden/>
          </w:rPr>
          <w:fldChar w:fldCharType="begin"/>
        </w:r>
        <w:r>
          <w:rPr>
            <w:noProof/>
            <w:webHidden/>
          </w:rPr>
          <w:instrText xml:space="preserve"> PAGEREF _Toc309661037 \h </w:instrText>
        </w:r>
      </w:ins>
      <w:r>
        <w:rPr>
          <w:noProof/>
          <w:webHidden/>
        </w:rPr>
      </w:r>
      <w:ins w:id="31" w:author="Bernd" w:date="2011-11-21T17:48:00Z">
        <w:r>
          <w:rPr>
            <w:noProof/>
            <w:webHidden/>
          </w:rPr>
          <w:fldChar w:fldCharType="separate"/>
        </w:r>
        <w:r>
          <w:rPr>
            <w:noProof/>
            <w:webHidden/>
          </w:rPr>
          <w:t>22</w:t>
        </w:r>
        <w:r>
          <w:rPr>
            <w:noProof/>
            <w:webHidden/>
          </w:rPr>
          <w:fldChar w:fldCharType="end"/>
        </w:r>
        <w:r w:rsidRPr="00A45B93">
          <w:rPr>
            <w:rStyle w:val="Hyperlink"/>
            <w:noProof/>
          </w:rPr>
          <w:fldChar w:fldCharType="end"/>
        </w:r>
      </w:ins>
    </w:p>
    <w:p w:rsidR="00381540" w:rsidRDefault="00381540">
      <w:pPr>
        <w:pStyle w:val="TableofFigures"/>
        <w:numPr>
          <w:ins w:id="32" w:author="Bernd" w:date="2011-11-21T17:48:00Z"/>
        </w:numPr>
        <w:tabs>
          <w:tab w:val="right" w:leader="dot" w:pos="9631"/>
        </w:tabs>
        <w:rPr>
          <w:ins w:id="33" w:author="Bernd" w:date="2011-11-21T17:48:00Z"/>
          <w:rFonts w:eastAsia="MS Mincho"/>
          <w:noProof/>
          <w:sz w:val="24"/>
          <w:szCs w:val="24"/>
          <w:lang w:val="de-DE" w:eastAsia="ja-JP"/>
        </w:rPr>
      </w:pPr>
      <w:ins w:id="34" w:author="Bernd" w:date="2011-11-21T17:48:00Z">
        <w:r w:rsidRPr="00A45B93">
          <w:rPr>
            <w:rStyle w:val="Hyperlink"/>
            <w:noProof/>
          </w:rPr>
          <w:fldChar w:fldCharType="begin"/>
        </w:r>
        <w:r w:rsidRPr="00A45B93">
          <w:rPr>
            <w:rStyle w:val="Hyperlink"/>
            <w:noProof/>
          </w:rPr>
          <w:instrText xml:space="preserve"> </w:instrText>
        </w:r>
        <w:r>
          <w:rPr>
            <w:noProof/>
          </w:rPr>
          <w:instrText>HYPERLINK \l "_Toc309661038"</w:instrText>
        </w:r>
        <w:r w:rsidRPr="00A45B93">
          <w:rPr>
            <w:rStyle w:val="Hyperlink"/>
            <w:noProof/>
          </w:rPr>
          <w:instrText xml:space="preserve"> </w:instrText>
        </w:r>
      </w:ins>
      <w:r w:rsidRPr="008B3534">
        <w:rPr>
          <w:noProof/>
          <w:color w:val="0000FF"/>
          <w:u w:val="single"/>
        </w:rPr>
      </w:r>
      <w:ins w:id="35" w:author="Bernd" w:date="2011-11-21T17:48:00Z">
        <w:r w:rsidRPr="00A45B93">
          <w:rPr>
            <w:rStyle w:val="Hyperlink"/>
            <w:noProof/>
          </w:rPr>
          <w:fldChar w:fldCharType="separate"/>
        </w:r>
        <w:r w:rsidRPr="00A45B93">
          <w:rPr>
            <w:rStyle w:val="Hyperlink"/>
            <w:noProof/>
          </w:rPr>
          <w:t>Figure 22: &lt;&lt;ProxyClass&gt;&gt; Notation Example A.1</w:t>
        </w:r>
        <w:r>
          <w:rPr>
            <w:noProof/>
            <w:webHidden/>
          </w:rPr>
          <w:tab/>
        </w:r>
        <w:r>
          <w:rPr>
            <w:noProof/>
            <w:webHidden/>
          </w:rPr>
          <w:fldChar w:fldCharType="begin"/>
        </w:r>
        <w:r>
          <w:rPr>
            <w:noProof/>
            <w:webHidden/>
          </w:rPr>
          <w:instrText xml:space="preserve"> PAGEREF _Toc309661038 \h </w:instrText>
        </w:r>
      </w:ins>
      <w:r>
        <w:rPr>
          <w:noProof/>
          <w:webHidden/>
        </w:rPr>
      </w:r>
      <w:ins w:id="36" w:author="Bernd" w:date="2011-11-21T17:48:00Z">
        <w:r>
          <w:rPr>
            <w:noProof/>
            <w:webHidden/>
          </w:rPr>
          <w:fldChar w:fldCharType="separate"/>
        </w:r>
        <w:r>
          <w:rPr>
            <w:noProof/>
            <w:webHidden/>
          </w:rPr>
          <w:t>23</w:t>
        </w:r>
        <w:r>
          <w:rPr>
            <w:noProof/>
            <w:webHidden/>
          </w:rPr>
          <w:fldChar w:fldCharType="end"/>
        </w:r>
        <w:r w:rsidRPr="00A45B93">
          <w:rPr>
            <w:rStyle w:val="Hyperlink"/>
            <w:noProof/>
          </w:rPr>
          <w:fldChar w:fldCharType="end"/>
        </w:r>
      </w:ins>
    </w:p>
    <w:p w:rsidR="00381540" w:rsidRDefault="00381540">
      <w:pPr>
        <w:pStyle w:val="TableofFigures"/>
        <w:numPr>
          <w:ins w:id="37" w:author="Bernd" w:date="2011-11-21T17:48:00Z"/>
        </w:numPr>
        <w:tabs>
          <w:tab w:val="right" w:leader="dot" w:pos="9631"/>
        </w:tabs>
        <w:rPr>
          <w:ins w:id="38" w:author="Bernd" w:date="2011-11-21T17:48:00Z"/>
          <w:rFonts w:eastAsia="MS Mincho"/>
          <w:noProof/>
          <w:sz w:val="24"/>
          <w:szCs w:val="24"/>
          <w:lang w:val="de-DE" w:eastAsia="ja-JP"/>
        </w:rPr>
      </w:pPr>
      <w:ins w:id="39" w:author="Bernd" w:date="2011-11-21T17:48:00Z">
        <w:r w:rsidRPr="00A45B93">
          <w:rPr>
            <w:rStyle w:val="Hyperlink"/>
            <w:noProof/>
          </w:rPr>
          <w:fldChar w:fldCharType="begin"/>
        </w:r>
        <w:r w:rsidRPr="00A45B93">
          <w:rPr>
            <w:rStyle w:val="Hyperlink"/>
            <w:noProof/>
          </w:rPr>
          <w:instrText xml:space="preserve"> </w:instrText>
        </w:r>
        <w:r>
          <w:rPr>
            <w:noProof/>
          </w:rPr>
          <w:instrText>HYPERLINK \l "_Toc309661039"</w:instrText>
        </w:r>
        <w:r w:rsidRPr="00A45B93">
          <w:rPr>
            <w:rStyle w:val="Hyperlink"/>
            <w:noProof/>
          </w:rPr>
          <w:instrText xml:space="preserve"> </w:instrText>
        </w:r>
      </w:ins>
      <w:r w:rsidRPr="008B3534">
        <w:rPr>
          <w:noProof/>
          <w:color w:val="0000FF"/>
          <w:u w:val="single"/>
        </w:rPr>
      </w:r>
      <w:ins w:id="40" w:author="Bernd" w:date="2011-11-21T17:48:00Z">
        <w:r w:rsidRPr="00A45B93">
          <w:rPr>
            <w:rStyle w:val="Hyperlink"/>
            <w:noProof/>
          </w:rPr>
          <w:fldChar w:fldCharType="separate"/>
        </w:r>
        <w:r w:rsidRPr="00A45B93">
          <w:rPr>
            <w:rStyle w:val="Hyperlink"/>
            <w:noProof/>
          </w:rPr>
          <w:t>Figure 23: &lt;&lt;ProxyClass&gt;&gt; Notation Example A.2</w:t>
        </w:r>
        <w:r>
          <w:rPr>
            <w:noProof/>
            <w:webHidden/>
          </w:rPr>
          <w:tab/>
        </w:r>
        <w:r>
          <w:rPr>
            <w:noProof/>
            <w:webHidden/>
          </w:rPr>
          <w:fldChar w:fldCharType="begin"/>
        </w:r>
        <w:r>
          <w:rPr>
            <w:noProof/>
            <w:webHidden/>
          </w:rPr>
          <w:instrText xml:space="preserve"> PAGEREF _Toc309661039 \h </w:instrText>
        </w:r>
      </w:ins>
      <w:r>
        <w:rPr>
          <w:noProof/>
          <w:webHidden/>
        </w:rPr>
      </w:r>
      <w:ins w:id="41" w:author="Bernd" w:date="2011-11-21T17:48:00Z">
        <w:r>
          <w:rPr>
            <w:noProof/>
            <w:webHidden/>
          </w:rPr>
          <w:fldChar w:fldCharType="separate"/>
        </w:r>
        <w:r>
          <w:rPr>
            <w:noProof/>
            <w:webHidden/>
          </w:rPr>
          <w:t>24</w:t>
        </w:r>
        <w:r>
          <w:rPr>
            <w:noProof/>
            <w:webHidden/>
          </w:rPr>
          <w:fldChar w:fldCharType="end"/>
        </w:r>
        <w:r w:rsidRPr="00A45B93">
          <w:rPr>
            <w:rStyle w:val="Hyperlink"/>
            <w:noProof/>
          </w:rPr>
          <w:fldChar w:fldCharType="end"/>
        </w:r>
      </w:ins>
    </w:p>
    <w:p w:rsidR="00381540" w:rsidDel="003148EE" w:rsidRDefault="00381540" w:rsidP="001F733F">
      <w:pPr>
        <w:spacing w:after="0"/>
        <w:rPr>
          <w:del w:id="42" w:author="Bernd" w:date="2011-11-21T17:48:00Z"/>
          <w:noProof/>
          <w:sz w:val="24"/>
          <w:szCs w:val="24"/>
          <w:lang w:val="en-US"/>
        </w:rPr>
      </w:pPr>
      <w:del w:id="43" w:author="Bernd" w:date="2011-11-21T17:48:00Z">
        <w:r w:rsidRPr="00381540">
          <w:rPr>
            <w:noProof/>
            <w:rPrChange w:id="44" w:author="Bernd" w:date="2011-11-21T17:48:00Z">
              <w:rPr>
                <w:noProof/>
                <w:color w:val="0000FF"/>
                <w:u w:val="single"/>
              </w:rPr>
            </w:rPrChange>
          </w:rPr>
          <w:delText>Figure 1: Attribute notation</w:delText>
        </w:r>
        <w:r w:rsidDel="003148EE">
          <w:rPr>
            <w:noProof/>
            <w:webHidden/>
          </w:rPr>
          <w:tab/>
          <w:delText>8</w:delText>
        </w:r>
      </w:del>
    </w:p>
    <w:p w:rsidR="00381540" w:rsidDel="003148EE" w:rsidRDefault="00381540" w:rsidP="001F733F">
      <w:pPr>
        <w:spacing w:after="0"/>
        <w:rPr>
          <w:del w:id="45" w:author="Bernd" w:date="2011-11-21T17:48:00Z"/>
          <w:noProof/>
          <w:sz w:val="24"/>
          <w:szCs w:val="24"/>
          <w:lang w:val="en-US"/>
        </w:rPr>
      </w:pPr>
      <w:del w:id="46" w:author="Bernd" w:date="2011-11-21T17:48:00Z">
        <w:r w:rsidRPr="00381540">
          <w:rPr>
            <w:noProof/>
            <w:rPrChange w:id="47" w:author="Bernd" w:date="2011-11-21T17:48:00Z">
              <w:rPr>
                <w:noProof/>
                <w:color w:val="0000FF"/>
                <w:u w:val="single"/>
              </w:rPr>
            </w:rPrChange>
          </w:rPr>
          <w:delText>Figure 2: Bidirectional association relationship notation</w:delText>
        </w:r>
        <w:r w:rsidDel="003148EE">
          <w:rPr>
            <w:noProof/>
            <w:webHidden/>
          </w:rPr>
          <w:tab/>
          <w:delText>9</w:delText>
        </w:r>
      </w:del>
    </w:p>
    <w:p w:rsidR="00381540" w:rsidDel="003148EE" w:rsidRDefault="00381540" w:rsidP="001F733F">
      <w:pPr>
        <w:spacing w:after="0"/>
        <w:rPr>
          <w:del w:id="48" w:author="Bernd" w:date="2011-11-21T17:48:00Z"/>
          <w:noProof/>
          <w:sz w:val="24"/>
          <w:szCs w:val="24"/>
          <w:lang w:val="en-US"/>
        </w:rPr>
      </w:pPr>
      <w:del w:id="49" w:author="Bernd" w:date="2011-11-21T17:48:00Z">
        <w:r w:rsidRPr="00381540">
          <w:rPr>
            <w:noProof/>
            <w:rPrChange w:id="50" w:author="Bernd" w:date="2011-11-21T17:48:00Z">
              <w:rPr>
                <w:noProof/>
                <w:color w:val="0000FF"/>
                <w:u w:val="single"/>
              </w:rPr>
            </w:rPrChange>
          </w:rPr>
          <w:delText>Figure 3: Unidirectional association relationship notation</w:delText>
        </w:r>
        <w:r w:rsidDel="003148EE">
          <w:rPr>
            <w:noProof/>
            <w:webHidden/>
          </w:rPr>
          <w:tab/>
          <w:delText>9</w:delText>
        </w:r>
      </w:del>
    </w:p>
    <w:p w:rsidR="00381540" w:rsidDel="003148EE" w:rsidRDefault="00381540" w:rsidP="001F733F">
      <w:pPr>
        <w:spacing w:after="0"/>
        <w:rPr>
          <w:del w:id="51" w:author="Bernd" w:date="2011-11-21T17:48:00Z"/>
          <w:noProof/>
          <w:sz w:val="24"/>
          <w:szCs w:val="24"/>
          <w:lang w:val="en-US"/>
        </w:rPr>
      </w:pPr>
      <w:del w:id="52" w:author="Bernd" w:date="2011-11-21T17:48:00Z">
        <w:r w:rsidRPr="00381540">
          <w:rPr>
            <w:noProof/>
            <w:rPrChange w:id="53" w:author="Bernd" w:date="2011-11-21T17:48:00Z">
              <w:rPr>
                <w:noProof/>
                <w:color w:val="0000FF"/>
                <w:u w:val="single"/>
              </w:rPr>
            </w:rPrChange>
          </w:rPr>
          <w:delText>Figure 4: Non-navigational association relationship notation</w:delText>
        </w:r>
        <w:r w:rsidDel="003148EE">
          <w:rPr>
            <w:noProof/>
            <w:webHidden/>
          </w:rPr>
          <w:tab/>
          <w:delText>9</w:delText>
        </w:r>
      </w:del>
    </w:p>
    <w:p w:rsidR="00381540" w:rsidDel="003148EE" w:rsidRDefault="00381540" w:rsidP="001F733F">
      <w:pPr>
        <w:spacing w:after="0"/>
        <w:rPr>
          <w:del w:id="54" w:author="Bernd" w:date="2011-11-21T17:48:00Z"/>
          <w:noProof/>
          <w:sz w:val="24"/>
          <w:szCs w:val="24"/>
          <w:lang w:val="en-US"/>
        </w:rPr>
      </w:pPr>
      <w:del w:id="55" w:author="Bernd" w:date="2011-11-21T17:48:00Z">
        <w:r w:rsidRPr="00381540">
          <w:rPr>
            <w:noProof/>
            <w:rPrChange w:id="56" w:author="Bernd" w:date="2011-11-21T17:48:00Z">
              <w:rPr>
                <w:noProof/>
                <w:color w:val="0000FF"/>
                <w:u w:val="single"/>
              </w:rPr>
            </w:rPrChange>
          </w:rPr>
          <w:delText>Figure 5: Aggregation association relationship notation</w:delText>
        </w:r>
        <w:r w:rsidDel="003148EE">
          <w:rPr>
            <w:noProof/>
            <w:webHidden/>
          </w:rPr>
          <w:tab/>
          <w:delText>10</w:delText>
        </w:r>
      </w:del>
    </w:p>
    <w:p w:rsidR="00381540" w:rsidDel="003148EE" w:rsidRDefault="00381540" w:rsidP="001F733F">
      <w:pPr>
        <w:spacing w:after="0"/>
        <w:rPr>
          <w:del w:id="57" w:author="Bernd" w:date="2011-11-21T17:48:00Z"/>
          <w:noProof/>
          <w:sz w:val="24"/>
          <w:szCs w:val="24"/>
          <w:lang w:val="en-US"/>
        </w:rPr>
      </w:pPr>
      <w:del w:id="58" w:author="Bernd" w:date="2011-11-21T17:48:00Z">
        <w:r w:rsidRPr="00381540">
          <w:rPr>
            <w:noProof/>
            <w:rPrChange w:id="59" w:author="Bernd" w:date="2011-11-21T17:48:00Z">
              <w:rPr>
                <w:noProof/>
                <w:color w:val="0000FF"/>
                <w:u w:val="single"/>
              </w:rPr>
            </w:rPrChange>
          </w:rPr>
          <w:delText>Figure 6: Composite aggregation association relationship notation</w:delText>
        </w:r>
        <w:r w:rsidDel="003148EE">
          <w:rPr>
            <w:noProof/>
            <w:webHidden/>
          </w:rPr>
          <w:tab/>
          <w:delText>10</w:delText>
        </w:r>
      </w:del>
    </w:p>
    <w:p w:rsidR="00381540" w:rsidDel="003148EE" w:rsidRDefault="00381540" w:rsidP="001F733F">
      <w:pPr>
        <w:spacing w:after="0"/>
        <w:rPr>
          <w:del w:id="60" w:author="Bernd" w:date="2011-11-21T17:48:00Z"/>
          <w:noProof/>
          <w:sz w:val="24"/>
          <w:szCs w:val="24"/>
          <w:lang w:val="en-US"/>
        </w:rPr>
      </w:pPr>
      <w:del w:id="61" w:author="Bernd" w:date="2011-11-21T17:48:00Z">
        <w:r w:rsidRPr="00381540">
          <w:rPr>
            <w:noProof/>
            <w:rPrChange w:id="62" w:author="Bernd" w:date="2011-11-21T17:48:00Z">
              <w:rPr>
                <w:noProof/>
                <w:color w:val="0000FF"/>
                <w:u w:val="single"/>
              </w:rPr>
            </w:rPrChange>
          </w:rPr>
          <w:delText>Figure 7: Generalization relationship notation</w:delText>
        </w:r>
        <w:r w:rsidDel="003148EE">
          <w:rPr>
            <w:noProof/>
            <w:webHidden/>
          </w:rPr>
          <w:tab/>
          <w:delText>11</w:delText>
        </w:r>
      </w:del>
    </w:p>
    <w:p w:rsidR="00381540" w:rsidDel="003148EE" w:rsidRDefault="00381540" w:rsidP="001F733F">
      <w:pPr>
        <w:spacing w:after="0"/>
        <w:rPr>
          <w:del w:id="63" w:author="Bernd" w:date="2011-11-21T17:48:00Z"/>
          <w:noProof/>
          <w:sz w:val="24"/>
          <w:szCs w:val="24"/>
          <w:lang w:val="en-US"/>
        </w:rPr>
      </w:pPr>
      <w:del w:id="64" w:author="Bernd" w:date="2011-11-21T17:48:00Z">
        <w:r w:rsidRPr="00381540">
          <w:rPr>
            <w:noProof/>
            <w:rPrChange w:id="65" w:author="Bernd" w:date="2011-11-21T17:48:00Z">
              <w:rPr>
                <w:noProof/>
                <w:color w:val="0000FF"/>
                <w:u w:val="single"/>
              </w:rPr>
            </w:rPrChange>
          </w:rPr>
          <w:delText>Figure 8: Dependency relationship notation</w:delText>
        </w:r>
        <w:r w:rsidDel="003148EE">
          <w:rPr>
            <w:noProof/>
            <w:webHidden/>
          </w:rPr>
          <w:tab/>
          <w:delText>11</w:delText>
        </w:r>
      </w:del>
    </w:p>
    <w:p w:rsidR="00381540" w:rsidDel="003148EE" w:rsidRDefault="00381540" w:rsidP="001F733F">
      <w:pPr>
        <w:spacing w:after="0"/>
        <w:rPr>
          <w:del w:id="66" w:author="Bernd" w:date="2011-11-21T17:48:00Z"/>
          <w:noProof/>
          <w:sz w:val="24"/>
          <w:szCs w:val="24"/>
          <w:lang w:val="en-US"/>
        </w:rPr>
      </w:pPr>
      <w:del w:id="67" w:author="Bernd" w:date="2011-11-21T17:48:00Z">
        <w:r w:rsidRPr="00381540">
          <w:rPr>
            <w:noProof/>
            <w:rPrChange w:id="68" w:author="Bernd" w:date="2011-11-21T17:48:00Z">
              <w:rPr>
                <w:noProof/>
                <w:color w:val="0000FF"/>
                <w:u w:val="single"/>
              </w:rPr>
            </w:rPrChange>
          </w:rPr>
          <w:delText>Figure 9: Comment notation</w:delText>
        </w:r>
        <w:r w:rsidDel="003148EE">
          <w:rPr>
            <w:noProof/>
            <w:webHidden/>
          </w:rPr>
          <w:tab/>
          <w:delText>12</w:delText>
        </w:r>
      </w:del>
    </w:p>
    <w:p w:rsidR="00381540" w:rsidDel="003148EE" w:rsidRDefault="00381540" w:rsidP="001F733F">
      <w:pPr>
        <w:spacing w:after="0"/>
        <w:rPr>
          <w:del w:id="69" w:author="Bernd" w:date="2011-11-21T17:48:00Z"/>
          <w:noProof/>
          <w:sz w:val="24"/>
          <w:szCs w:val="24"/>
          <w:lang w:val="en-US"/>
        </w:rPr>
      </w:pPr>
      <w:del w:id="70" w:author="Bernd" w:date="2011-11-21T17:48:00Z">
        <w:r w:rsidRPr="00381540">
          <w:rPr>
            <w:noProof/>
            <w:rPrChange w:id="71" w:author="Bernd" w:date="2011-11-21T17:48:00Z">
              <w:rPr>
                <w:noProof/>
                <w:color w:val="0000FF"/>
                <w:u w:val="single"/>
              </w:rPr>
            </w:rPrChange>
          </w:rPr>
          <w:delText>Figure 10: Cardinality notation</w:delText>
        </w:r>
        <w:r w:rsidDel="003148EE">
          <w:rPr>
            <w:noProof/>
            <w:webHidden/>
          </w:rPr>
          <w:tab/>
          <w:delText>12</w:delText>
        </w:r>
      </w:del>
    </w:p>
    <w:p w:rsidR="00381540" w:rsidDel="003148EE" w:rsidRDefault="00381540" w:rsidP="001F733F">
      <w:pPr>
        <w:spacing w:after="0"/>
        <w:rPr>
          <w:del w:id="72" w:author="Bernd" w:date="2011-11-21T17:48:00Z"/>
          <w:noProof/>
          <w:sz w:val="24"/>
          <w:szCs w:val="24"/>
          <w:lang w:val="en-US"/>
        </w:rPr>
      </w:pPr>
      <w:del w:id="73" w:author="Bernd" w:date="2011-11-21T17:48:00Z">
        <w:r w:rsidRPr="00381540">
          <w:rPr>
            <w:noProof/>
            <w:rPrChange w:id="74" w:author="Bernd" w:date="2011-11-21T17:48:00Z">
              <w:rPr>
                <w:noProof/>
                <w:color w:val="0000FF"/>
                <w:u w:val="single"/>
              </w:rPr>
            </w:rPrChange>
          </w:rPr>
          <w:delText>Figure 11: Role notation</w:delText>
        </w:r>
        <w:r w:rsidDel="003148EE">
          <w:rPr>
            <w:noProof/>
            <w:webHidden/>
          </w:rPr>
          <w:tab/>
          <w:delText>13</w:delText>
        </w:r>
      </w:del>
    </w:p>
    <w:p w:rsidR="00381540" w:rsidDel="003148EE" w:rsidRDefault="00381540" w:rsidP="001F733F">
      <w:pPr>
        <w:spacing w:after="0"/>
        <w:rPr>
          <w:del w:id="75" w:author="Bernd" w:date="2011-11-21T17:48:00Z"/>
          <w:noProof/>
          <w:sz w:val="24"/>
          <w:szCs w:val="24"/>
          <w:lang w:val="en-US"/>
        </w:rPr>
      </w:pPr>
      <w:del w:id="76" w:author="Bernd" w:date="2011-11-21T17:48:00Z">
        <w:r w:rsidRPr="00381540">
          <w:rPr>
            <w:noProof/>
            <w:rPrChange w:id="77" w:author="Bernd" w:date="2011-11-21T17:48:00Z">
              <w:rPr>
                <w:noProof/>
                <w:color w:val="0000FF"/>
                <w:u w:val="single"/>
              </w:rPr>
            </w:rPrChange>
          </w:rPr>
          <w:delText xml:space="preserve">Figure 12: </w:delText>
        </w:r>
        <w:r>
          <w:rPr>
            <w:noProof/>
          </w:rPr>
          <w:delText>{</w:delText>
        </w:r>
        <w:r w:rsidRPr="00381540">
          <w:rPr>
            <w:noProof/>
            <w:rPrChange w:id="78" w:author="Bernd" w:date="2011-11-21T17:48:00Z">
              <w:rPr>
                <w:noProof/>
                <w:color w:val="0000FF"/>
                <w:u w:val="single"/>
              </w:rPr>
            </w:rPrChange>
          </w:rPr>
          <w:delText>xor</w:delText>
        </w:r>
        <w:r>
          <w:rPr>
            <w:noProof/>
          </w:rPr>
          <w:delText>}</w:delText>
        </w:r>
        <w:r w:rsidRPr="00381540">
          <w:rPr>
            <w:noProof/>
            <w:rPrChange w:id="79" w:author="Bernd" w:date="2011-11-21T17:48:00Z">
              <w:rPr>
                <w:noProof/>
                <w:color w:val="0000FF"/>
                <w:u w:val="single"/>
              </w:rPr>
            </w:rPrChange>
          </w:rPr>
          <w:delText xml:space="preserve"> notation</w:delText>
        </w:r>
        <w:r w:rsidDel="003148EE">
          <w:rPr>
            <w:noProof/>
            <w:webHidden/>
          </w:rPr>
          <w:tab/>
          <w:delText>13</w:delText>
        </w:r>
      </w:del>
    </w:p>
    <w:p w:rsidR="00381540" w:rsidDel="003148EE" w:rsidRDefault="00381540" w:rsidP="001F733F">
      <w:pPr>
        <w:spacing w:after="0"/>
        <w:rPr>
          <w:del w:id="80" w:author="Bernd" w:date="2011-11-21T17:48:00Z"/>
          <w:noProof/>
          <w:sz w:val="24"/>
          <w:szCs w:val="24"/>
          <w:lang w:val="en-US"/>
        </w:rPr>
      </w:pPr>
      <w:del w:id="81" w:author="Bernd" w:date="2011-11-21T17:48:00Z">
        <w:r w:rsidRPr="00381540">
          <w:rPr>
            <w:noProof/>
            <w:rPrChange w:id="82" w:author="Bernd" w:date="2011-11-21T17:48:00Z">
              <w:rPr>
                <w:noProof/>
                <w:color w:val="0000FF"/>
                <w:u w:val="single"/>
              </w:rPr>
            </w:rPrChange>
          </w:rPr>
          <w:delText>Figure 13: &lt;&lt;ProxyClass&gt;&gt; notation</w:delText>
        </w:r>
        <w:r w:rsidDel="003148EE">
          <w:rPr>
            <w:noProof/>
            <w:webHidden/>
          </w:rPr>
          <w:tab/>
          <w:delText>14</w:delText>
        </w:r>
      </w:del>
    </w:p>
    <w:p w:rsidR="00381540" w:rsidDel="003148EE" w:rsidRDefault="00381540" w:rsidP="001F733F">
      <w:pPr>
        <w:spacing w:after="0"/>
        <w:rPr>
          <w:del w:id="83" w:author="Bernd" w:date="2011-11-21T17:48:00Z"/>
          <w:noProof/>
          <w:sz w:val="24"/>
          <w:szCs w:val="24"/>
          <w:lang w:val="en-US"/>
        </w:rPr>
      </w:pPr>
      <w:del w:id="84" w:author="Bernd" w:date="2011-11-21T17:48:00Z">
        <w:r w:rsidRPr="00381540">
          <w:rPr>
            <w:noProof/>
            <w:rPrChange w:id="85" w:author="Bernd" w:date="2011-11-21T17:48:00Z">
              <w:rPr>
                <w:noProof/>
                <w:color w:val="0000FF"/>
                <w:u w:val="single"/>
              </w:rPr>
            </w:rPrChange>
          </w:rPr>
          <w:delText>Figure 14: &lt;&lt;InformationObjectClass&gt;&gt; notation</w:delText>
        </w:r>
        <w:r w:rsidDel="003148EE">
          <w:rPr>
            <w:noProof/>
            <w:webHidden/>
          </w:rPr>
          <w:tab/>
          <w:delText>15</w:delText>
        </w:r>
      </w:del>
    </w:p>
    <w:p w:rsidR="00381540" w:rsidDel="003148EE" w:rsidRDefault="00381540" w:rsidP="001F733F">
      <w:pPr>
        <w:spacing w:after="0"/>
        <w:rPr>
          <w:del w:id="86" w:author="Bernd" w:date="2011-11-21T17:48:00Z"/>
          <w:noProof/>
          <w:sz w:val="24"/>
          <w:szCs w:val="24"/>
          <w:lang w:val="en-US"/>
        </w:rPr>
      </w:pPr>
      <w:del w:id="87" w:author="Bernd" w:date="2011-11-21T17:48:00Z">
        <w:r w:rsidRPr="00381540">
          <w:rPr>
            <w:noProof/>
            <w:rPrChange w:id="88" w:author="Bernd" w:date="2011-11-21T17:48:00Z">
              <w:rPr>
                <w:noProof/>
                <w:color w:val="0000FF"/>
                <w:u w:val="single"/>
              </w:rPr>
            </w:rPrChange>
          </w:rPr>
          <w:delText>Figure 15: &lt;&lt;names&gt;&gt; notation</w:delText>
        </w:r>
        <w:r w:rsidDel="003148EE">
          <w:rPr>
            <w:noProof/>
            <w:webHidden/>
          </w:rPr>
          <w:tab/>
          <w:delText>15</w:delText>
        </w:r>
      </w:del>
    </w:p>
    <w:p w:rsidR="00381540" w:rsidDel="003148EE" w:rsidRDefault="00381540" w:rsidP="001F733F">
      <w:pPr>
        <w:spacing w:after="0"/>
        <w:rPr>
          <w:del w:id="89" w:author="Bernd" w:date="2011-11-21T17:48:00Z"/>
          <w:noProof/>
          <w:sz w:val="24"/>
          <w:szCs w:val="24"/>
          <w:lang w:val="en-US"/>
        </w:rPr>
      </w:pPr>
      <w:del w:id="90" w:author="Bernd" w:date="2011-11-21T17:48:00Z">
        <w:r w:rsidRPr="00381540">
          <w:rPr>
            <w:noProof/>
            <w:rPrChange w:id="91" w:author="Bernd" w:date="2011-11-21T17:48:00Z">
              <w:rPr>
                <w:noProof/>
                <w:color w:val="0000FF"/>
                <w:u w:val="single"/>
              </w:rPr>
            </w:rPrChange>
          </w:rPr>
          <w:delText>Figure 16: &lt;&lt;dataType&gt;&gt; notations</w:delText>
        </w:r>
        <w:r w:rsidDel="003148EE">
          <w:rPr>
            <w:noProof/>
            <w:webHidden/>
          </w:rPr>
          <w:tab/>
          <w:delText>16</w:delText>
        </w:r>
      </w:del>
    </w:p>
    <w:p w:rsidR="00381540" w:rsidDel="003148EE" w:rsidRDefault="00381540" w:rsidP="001F733F">
      <w:pPr>
        <w:spacing w:after="0"/>
        <w:rPr>
          <w:del w:id="92" w:author="Bernd" w:date="2011-11-21T17:48:00Z"/>
          <w:noProof/>
          <w:sz w:val="24"/>
          <w:szCs w:val="24"/>
          <w:lang w:val="en-US"/>
        </w:rPr>
      </w:pPr>
      <w:del w:id="93" w:author="Bernd" w:date="2011-11-21T17:48:00Z">
        <w:r w:rsidRPr="00381540">
          <w:rPr>
            <w:noProof/>
            <w:rPrChange w:id="94" w:author="Bernd" w:date="2011-11-21T17:48:00Z">
              <w:rPr>
                <w:noProof/>
                <w:color w:val="0000FF"/>
                <w:u w:val="single"/>
              </w:rPr>
            </w:rPrChange>
          </w:rPr>
          <w:delText>Figure 17: Usage example of &lt;&lt;dataType&gt;&gt;</w:delText>
        </w:r>
        <w:r w:rsidDel="003148EE">
          <w:rPr>
            <w:noProof/>
            <w:webHidden/>
          </w:rPr>
          <w:tab/>
          <w:delText>16</w:delText>
        </w:r>
      </w:del>
    </w:p>
    <w:p w:rsidR="00381540" w:rsidDel="003148EE" w:rsidRDefault="00381540" w:rsidP="001F733F">
      <w:pPr>
        <w:spacing w:after="0"/>
        <w:rPr>
          <w:del w:id="95" w:author="Bernd" w:date="2011-11-21T17:48:00Z"/>
          <w:noProof/>
          <w:sz w:val="24"/>
          <w:szCs w:val="24"/>
          <w:lang w:val="en-US"/>
        </w:rPr>
      </w:pPr>
      <w:del w:id="96" w:author="Bernd" w:date="2011-11-21T17:48:00Z">
        <w:r w:rsidRPr="00381540">
          <w:rPr>
            <w:noProof/>
            <w:rPrChange w:id="97" w:author="Bernd" w:date="2011-11-21T17:48:00Z">
              <w:rPr>
                <w:noProof/>
                <w:color w:val="0000FF"/>
                <w:u w:val="single"/>
              </w:rPr>
            </w:rPrChange>
          </w:rPr>
          <w:delText>Figure 18: &lt;&lt;enumeration&gt;&gt; notation</w:delText>
        </w:r>
        <w:r w:rsidDel="003148EE">
          <w:rPr>
            <w:noProof/>
            <w:webHidden/>
          </w:rPr>
          <w:tab/>
          <w:delText>17</w:delText>
        </w:r>
      </w:del>
    </w:p>
    <w:p w:rsidR="00381540" w:rsidDel="003148EE" w:rsidRDefault="00381540" w:rsidP="001F733F">
      <w:pPr>
        <w:spacing w:after="0"/>
        <w:rPr>
          <w:del w:id="98" w:author="Bernd" w:date="2011-11-21T17:48:00Z"/>
          <w:noProof/>
          <w:sz w:val="24"/>
          <w:szCs w:val="24"/>
          <w:lang w:val="en-US"/>
        </w:rPr>
      </w:pPr>
      <w:del w:id="99" w:author="Bernd" w:date="2011-11-21T17:48:00Z">
        <w:r w:rsidRPr="00381540">
          <w:rPr>
            <w:noProof/>
            <w:rPrChange w:id="100" w:author="Bernd" w:date="2011-11-21T17:48:00Z">
              <w:rPr>
                <w:noProof/>
                <w:color w:val="0000FF"/>
                <w:u w:val="single"/>
              </w:rPr>
            </w:rPrChange>
          </w:rPr>
          <w:delText>Figure 19: Association class notation</w:delText>
        </w:r>
        <w:r w:rsidDel="003148EE">
          <w:rPr>
            <w:noProof/>
            <w:webHidden/>
          </w:rPr>
          <w:tab/>
          <w:delText>18</w:delText>
        </w:r>
      </w:del>
    </w:p>
    <w:p w:rsidR="00381540" w:rsidDel="003148EE" w:rsidRDefault="00381540" w:rsidP="001F733F">
      <w:pPr>
        <w:spacing w:after="0"/>
        <w:rPr>
          <w:del w:id="101" w:author="Bernd" w:date="2011-11-21T17:48:00Z"/>
          <w:noProof/>
          <w:sz w:val="24"/>
          <w:szCs w:val="24"/>
          <w:lang w:val="en-US"/>
        </w:rPr>
      </w:pPr>
      <w:del w:id="102" w:author="Bernd" w:date="2011-11-21T17:48:00Z">
        <w:r w:rsidRPr="00381540">
          <w:rPr>
            <w:noProof/>
            <w:rPrChange w:id="103" w:author="Bernd" w:date="2011-11-21T17:48:00Z">
              <w:rPr>
                <w:noProof/>
                <w:color w:val="0000FF"/>
                <w:u w:val="single"/>
              </w:rPr>
            </w:rPrChange>
          </w:rPr>
          <w:delText>Figure 20: Abstract class notation</w:delText>
        </w:r>
        <w:r w:rsidDel="003148EE">
          <w:rPr>
            <w:noProof/>
            <w:webHidden/>
          </w:rPr>
          <w:tab/>
          <w:delText>18</w:delText>
        </w:r>
      </w:del>
    </w:p>
    <w:p w:rsidR="00381540" w:rsidDel="003148EE" w:rsidRDefault="00381540" w:rsidP="001F733F">
      <w:pPr>
        <w:spacing w:after="0"/>
        <w:rPr>
          <w:del w:id="104" w:author="Bernd" w:date="2011-11-21T17:48:00Z"/>
          <w:noProof/>
          <w:sz w:val="24"/>
          <w:szCs w:val="24"/>
          <w:lang w:val="en-US"/>
        </w:rPr>
      </w:pPr>
      <w:del w:id="105" w:author="Bernd" w:date="2011-11-21T17:48:00Z">
        <w:r w:rsidRPr="00381540">
          <w:rPr>
            <w:noProof/>
            <w:rPrChange w:id="106" w:author="Bernd" w:date="2011-11-21T17:48:00Z">
              <w:rPr>
                <w:noProof/>
                <w:color w:val="0000FF"/>
                <w:u w:val="single"/>
              </w:rPr>
            </w:rPrChange>
          </w:rPr>
          <w:delText>Figure 21: &lt;&lt;ProxyClass&gt;&gt; Notation Example A.1</w:delText>
        </w:r>
        <w:r w:rsidDel="003148EE">
          <w:rPr>
            <w:noProof/>
            <w:webHidden/>
          </w:rPr>
          <w:tab/>
          <w:delText>20</w:delText>
        </w:r>
      </w:del>
    </w:p>
    <w:p w:rsidR="00381540" w:rsidDel="003148EE" w:rsidRDefault="00381540" w:rsidP="001F733F">
      <w:pPr>
        <w:spacing w:after="0"/>
        <w:rPr>
          <w:del w:id="107" w:author="Bernd" w:date="2011-11-21T17:48:00Z"/>
          <w:noProof/>
          <w:sz w:val="24"/>
          <w:szCs w:val="24"/>
          <w:lang w:val="en-US"/>
        </w:rPr>
      </w:pPr>
      <w:del w:id="108" w:author="Bernd" w:date="2011-11-21T17:48:00Z">
        <w:r w:rsidRPr="00381540">
          <w:rPr>
            <w:noProof/>
            <w:rPrChange w:id="109" w:author="Bernd" w:date="2011-11-21T17:48:00Z">
              <w:rPr>
                <w:noProof/>
                <w:color w:val="0000FF"/>
                <w:u w:val="single"/>
              </w:rPr>
            </w:rPrChange>
          </w:rPr>
          <w:delText>Figure 22: &lt;&lt;ProxyClass&gt;&gt; Notation Example A.2</w:delText>
        </w:r>
        <w:r w:rsidDel="003148EE">
          <w:rPr>
            <w:noProof/>
            <w:webHidden/>
          </w:rPr>
          <w:tab/>
          <w:delText>21</w:delText>
        </w:r>
      </w:del>
    </w:p>
    <w:p w:rsidR="00381540" w:rsidRDefault="00381540" w:rsidP="001F733F">
      <w:pPr>
        <w:spacing w:after="0"/>
        <w:rPr>
          <w:noProof/>
        </w:rPr>
      </w:pPr>
      <w:r>
        <w:rPr>
          <w:noProof/>
        </w:rPr>
        <w:fldChar w:fldCharType="end"/>
      </w:r>
    </w:p>
    <w:p w:rsidR="00381540" w:rsidRDefault="00381540" w:rsidP="00CE34BA">
      <w:pPr>
        <w:rPr>
          <w:rFonts w:ascii="Arial" w:hAnsi="Arial" w:cs="Arial"/>
          <w:sz w:val="36"/>
          <w:szCs w:val="36"/>
        </w:rPr>
      </w:pPr>
    </w:p>
    <w:p w:rsidR="00381540" w:rsidRDefault="00381540" w:rsidP="00CE34BA">
      <w:pPr>
        <w:rPr>
          <w:rFonts w:ascii="Arial" w:hAnsi="Arial" w:cs="Arial"/>
          <w:sz w:val="36"/>
          <w:szCs w:val="36"/>
        </w:rPr>
      </w:pPr>
    </w:p>
    <w:p w:rsidR="00381540" w:rsidRDefault="00381540" w:rsidP="00CE34BA">
      <w:pPr>
        <w:rPr>
          <w:rFonts w:ascii="Arial" w:hAnsi="Arial" w:cs="Arial"/>
          <w:sz w:val="36"/>
          <w:szCs w:val="36"/>
        </w:rPr>
      </w:pPr>
      <w:r>
        <w:rPr>
          <w:rFonts w:ascii="Arial" w:hAnsi="Arial" w:cs="Arial"/>
          <w:sz w:val="36"/>
          <w:szCs w:val="36"/>
        </w:rPr>
        <w:t>Tables</w:t>
      </w:r>
    </w:p>
    <w:p w:rsidR="00381540" w:rsidRDefault="00381540" w:rsidP="008965F1">
      <w:pPr>
        <w:pStyle w:val="TableofFigures"/>
        <w:tabs>
          <w:tab w:val="right" w:leader="dot" w:pos="9631"/>
        </w:tabs>
        <w:spacing w:after="0"/>
        <w:rPr>
          <w:noProof/>
          <w:sz w:val="24"/>
          <w:szCs w:val="24"/>
          <w:lang w:val="en-US"/>
        </w:rPr>
      </w:pPr>
      <w:r>
        <w:rPr>
          <w:rFonts w:ascii="Arial" w:hAnsi="Arial" w:cs="Arial"/>
          <w:sz w:val="36"/>
          <w:szCs w:val="36"/>
        </w:rPr>
        <w:fldChar w:fldCharType="begin"/>
      </w:r>
      <w:r>
        <w:rPr>
          <w:rFonts w:ascii="Arial" w:hAnsi="Arial" w:cs="Arial"/>
          <w:sz w:val="36"/>
          <w:szCs w:val="36"/>
        </w:rPr>
        <w:instrText xml:space="preserve"> TOC \h \z \c "Table" </w:instrText>
      </w:r>
      <w:r>
        <w:rPr>
          <w:rFonts w:ascii="Arial" w:hAnsi="Arial" w:cs="Arial"/>
          <w:sz w:val="36"/>
          <w:szCs w:val="36"/>
        </w:rPr>
        <w:fldChar w:fldCharType="separate"/>
      </w:r>
      <w:hyperlink w:anchor="_Toc308537899" w:history="1">
        <w:r w:rsidRPr="00690185">
          <w:rPr>
            <w:rStyle w:val="Hyperlink"/>
            <w:noProof/>
          </w:rPr>
          <w:t>Table 1: UML defined data types</w:t>
        </w:r>
        <w:r>
          <w:rPr>
            <w:noProof/>
            <w:webHidden/>
          </w:rPr>
          <w:tab/>
        </w:r>
        <w:r>
          <w:rPr>
            <w:noProof/>
            <w:webHidden/>
          </w:rPr>
          <w:fldChar w:fldCharType="begin"/>
        </w:r>
        <w:r>
          <w:rPr>
            <w:noProof/>
            <w:webHidden/>
          </w:rPr>
          <w:instrText xml:space="preserve"> PAGEREF _Toc308537899 \h </w:instrText>
        </w:r>
        <w:r>
          <w:rPr>
            <w:noProof/>
            <w:webHidden/>
          </w:rPr>
        </w:r>
        <w:r>
          <w:rPr>
            <w:noProof/>
            <w:webHidden/>
          </w:rPr>
          <w:fldChar w:fldCharType="separate"/>
        </w:r>
        <w:r>
          <w:rPr>
            <w:noProof/>
            <w:webHidden/>
          </w:rPr>
          <w:t>19</w:t>
        </w:r>
        <w:r>
          <w:rPr>
            <w:noProof/>
            <w:webHidden/>
          </w:rPr>
          <w:fldChar w:fldCharType="end"/>
        </w:r>
      </w:hyperlink>
    </w:p>
    <w:p w:rsidR="00381540" w:rsidRDefault="00381540" w:rsidP="008965F1">
      <w:pPr>
        <w:pStyle w:val="TableofFigures"/>
        <w:tabs>
          <w:tab w:val="right" w:leader="dot" w:pos="9631"/>
        </w:tabs>
        <w:spacing w:after="0"/>
        <w:rPr>
          <w:noProof/>
          <w:sz w:val="24"/>
          <w:szCs w:val="24"/>
          <w:lang w:val="en-US"/>
        </w:rPr>
      </w:pPr>
      <w:hyperlink w:anchor="_Toc308537900" w:history="1">
        <w:r w:rsidRPr="00690185">
          <w:rPr>
            <w:rStyle w:val="Hyperlink"/>
            <w:noProof/>
          </w:rPr>
          <w:t>Table 2: Non-UML defined data types</w:t>
        </w:r>
        <w:r>
          <w:rPr>
            <w:noProof/>
            <w:webHidden/>
          </w:rPr>
          <w:tab/>
        </w:r>
        <w:r>
          <w:rPr>
            <w:noProof/>
            <w:webHidden/>
          </w:rPr>
          <w:fldChar w:fldCharType="begin"/>
        </w:r>
        <w:r>
          <w:rPr>
            <w:noProof/>
            <w:webHidden/>
          </w:rPr>
          <w:instrText xml:space="preserve"> PAGEREF _Toc308537900 \h </w:instrText>
        </w:r>
        <w:r>
          <w:rPr>
            <w:noProof/>
            <w:webHidden/>
          </w:rPr>
        </w:r>
        <w:r>
          <w:rPr>
            <w:noProof/>
            <w:webHidden/>
          </w:rPr>
          <w:fldChar w:fldCharType="separate"/>
        </w:r>
        <w:r>
          <w:rPr>
            <w:noProof/>
            <w:webHidden/>
          </w:rPr>
          <w:t>19</w:t>
        </w:r>
        <w:r>
          <w:rPr>
            <w:noProof/>
            <w:webHidden/>
          </w:rPr>
          <w:fldChar w:fldCharType="end"/>
        </w:r>
      </w:hyperlink>
    </w:p>
    <w:p w:rsidR="00381540" w:rsidRPr="00B23B1F" w:rsidRDefault="00381540" w:rsidP="00CE34BA">
      <w:pPr>
        <w:rPr>
          <w:rFonts w:ascii="Arial" w:hAnsi="Arial" w:cs="Arial"/>
          <w:sz w:val="36"/>
          <w:szCs w:val="36"/>
        </w:rPr>
      </w:pPr>
      <w:r>
        <w:rPr>
          <w:rFonts w:ascii="Arial" w:hAnsi="Arial" w:cs="Arial"/>
          <w:sz w:val="36"/>
          <w:szCs w:val="36"/>
        </w:rPr>
        <w:fldChar w:fldCharType="end"/>
      </w:r>
    </w:p>
    <w:p w:rsidR="00381540" w:rsidRDefault="00381540" w:rsidP="001F733F">
      <w:pPr>
        <w:spacing w:after="0"/>
        <w:rPr>
          <w:noProof/>
        </w:rPr>
      </w:pPr>
      <w:r>
        <w:rPr>
          <w:noProof/>
        </w:rPr>
        <w:br w:type="page"/>
      </w:r>
    </w:p>
    <w:p w:rsidR="00381540" w:rsidRPr="008043F7" w:rsidRDefault="00381540" w:rsidP="00CF5310">
      <w:pPr>
        <w:pStyle w:val="Heading1"/>
        <w:numPr>
          <w:ilvl w:val="0"/>
          <w:numId w:val="34"/>
        </w:numPr>
        <w:tabs>
          <w:tab w:val="clear" w:pos="720"/>
        </w:tabs>
      </w:pPr>
      <w:bookmarkStart w:id="110" w:name="_Toc303068539"/>
      <w:bookmarkStart w:id="111" w:name="_Toc308540957"/>
      <w:r>
        <w:t>Scope</w:t>
      </w:r>
      <w:bookmarkEnd w:id="110"/>
      <w:bookmarkEnd w:id="111"/>
    </w:p>
    <w:p w:rsidR="00381540" w:rsidRPr="008043F7" w:rsidRDefault="00381540" w:rsidP="00D25B88">
      <w:r>
        <w:t>The JWG on Model Alignment work</w:t>
      </w:r>
      <w:r w:rsidRPr="008043F7">
        <w:t xml:space="preserve"> has chosen UML to capture behaviour</w:t>
      </w:r>
      <w:r>
        <w:t xml:space="preserve"> of systems/entities under management</w:t>
      </w:r>
      <w:r w:rsidRPr="008043F7">
        <w:t>.</w:t>
      </w:r>
    </w:p>
    <w:p w:rsidR="00381540" w:rsidRPr="008043F7" w:rsidRDefault="00381540"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381540" w:rsidRPr="008043F7" w:rsidRDefault="00381540"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381540" w:rsidRPr="008043F7" w:rsidRDefault="00381540" w:rsidP="00D25B88">
      <w:pPr>
        <w:pStyle w:val="Heading1"/>
        <w:numPr>
          <w:ilvl w:val="0"/>
          <w:numId w:val="34"/>
        </w:numPr>
        <w:tabs>
          <w:tab w:val="clear" w:pos="720"/>
        </w:tabs>
      </w:pPr>
      <w:bookmarkStart w:id="112" w:name="_Toc303068540"/>
      <w:bookmarkStart w:id="113" w:name="_Toc308540958"/>
      <w:bookmarkStart w:id="114" w:name="_Ref309655516"/>
      <w:r w:rsidRPr="008043F7">
        <w:t>References</w:t>
      </w:r>
      <w:bookmarkEnd w:id="112"/>
      <w:bookmarkEnd w:id="113"/>
      <w:bookmarkEnd w:id="114"/>
    </w:p>
    <w:p w:rsidR="00381540" w:rsidRDefault="00381540" w:rsidP="00381540">
      <w:pPr>
        <w:pStyle w:val="Auflistung"/>
        <w:numPr>
          <w:ins w:id="115" w:author="Bernd" w:date="2011-11-21T12:31:00Z"/>
        </w:numPr>
        <w:tabs>
          <w:tab w:val="clear" w:pos="0"/>
          <w:tab w:val="num" w:pos="567"/>
        </w:tabs>
        <w:ind w:hanging="425"/>
        <w:pPrChange w:id="116" w:author="Bernd" w:date="2011-11-21T12:32:00Z">
          <w:pPr>
            <w:pStyle w:val="EX"/>
            <w:numPr>
              <w:numId w:val="39"/>
            </w:numPr>
            <w:tabs>
              <w:tab w:val="num" w:pos="360"/>
              <w:tab w:val="num" w:pos="720"/>
            </w:tabs>
            <w:ind w:left="720" w:hanging="720"/>
          </w:pPr>
        </w:pPrChange>
      </w:pPr>
      <w:del w:id="117" w:author="Bernd" w:date="2011-11-21T12:31:00Z">
        <w:r w:rsidRPr="00ED5736" w:rsidDel="00ED5736">
          <w:delText>[</w:delText>
        </w:r>
        <w:r w:rsidRPr="00ED5736" w:rsidDel="00ED5736">
          <w:rPr>
            <w:noProof/>
          </w:rPr>
          <w:delText>1</w:delText>
        </w:r>
        <w:r w:rsidRPr="00ED5736" w:rsidDel="00ED5736">
          <w:delText>]</w:delText>
        </w:r>
        <w:r w:rsidRPr="00ED5736" w:rsidDel="00ED5736">
          <w:tab/>
        </w:r>
      </w:del>
      <w:bookmarkStart w:id="118" w:name="_Ref309642232"/>
      <w:r w:rsidRPr="00ED5736">
        <w:t>OMG Unified Modelling Language (OMG UML), Infrastructure, Version 2.3.</w:t>
      </w:r>
      <w:bookmarkEnd w:id="118"/>
      <w:del w:id="119" w:author="Bernd" w:date="2011-11-21T12:25:00Z">
        <w:r w:rsidRPr="00ED5736" w:rsidDel="00543CD3">
          <w:delText xml:space="preserve"> </w:delText>
        </w:r>
      </w:del>
    </w:p>
    <w:p w:rsidR="00381540" w:rsidRDefault="00381540" w:rsidP="00381540">
      <w:pPr>
        <w:pStyle w:val="Auflistung"/>
        <w:numPr>
          <w:ins w:id="120" w:author="Bernd" w:date="2011-11-21T12:31:00Z"/>
        </w:numPr>
        <w:tabs>
          <w:tab w:val="clear" w:pos="0"/>
          <w:tab w:val="num" w:pos="567"/>
        </w:tabs>
        <w:ind w:hanging="425"/>
        <w:pPrChange w:id="121" w:author="Bernd" w:date="2011-11-21T12:32:00Z">
          <w:pPr>
            <w:pStyle w:val="EX"/>
            <w:numPr>
              <w:numId w:val="39"/>
            </w:numPr>
            <w:tabs>
              <w:tab w:val="num" w:pos="360"/>
              <w:tab w:val="num" w:pos="720"/>
            </w:tabs>
            <w:ind w:left="720" w:hanging="720"/>
          </w:pPr>
        </w:pPrChange>
      </w:pPr>
      <w:del w:id="122" w:author="Bernd" w:date="2011-11-21T12:31:00Z">
        <w:r w:rsidRPr="00ED5736" w:rsidDel="00ED5736">
          <w:delText>[</w:delText>
        </w:r>
        <w:r w:rsidRPr="00ED5736" w:rsidDel="00ED5736">
          <w:rPr>
            <w:noProof/>
          </w:rPr>
          <w:delText>2</w:delText>
        </w:r>
        <w:r w:rsidRPr="00ED5736" w:rsidDel="00ED5736">
          <w:delText>]</w:delText>
        </w:r>
        <w:r w:rsidRPr="00ED5736" w:rsidDel="00ED5736">
          <w:tab/>
        </w:r>
      </w:del>
      <w:bookmarkStart w:id="123" w:name="_Ref309642245"/>
      <w:r w:rsidRPr="00ED5736">
        <w:t>OMG Unified Modelling Language (OMG UML), Superstructure, Version 2.3.</w:t>
      </w:r>
      <w:bookmarkEnd w:id="123"/>
      <w:del w:id="124" w:author="Bernd" w:date="2011-11-21T12:25:00Z">
        <w:r w:rsidRPr="00ED5736" w:rsidDel="00543CD3">
          <w:delText xml:space="preserve"> </w:delText>
        </w:r>
      </w:del>
    </w:p>
    <w:p w:rsidR="00381540" w:rsidRDefault="00381540" w:rsidP="00381540">
      <w:pPr>
        <w:pStyle w:val="Auflistung"/>
        <w:numPr>
          <w:ins w:id="125" w:author="Bernd" w:date="2011-11-21T12:31:00Z"/>
        </w:numPr>
        <w:tabs>
          <w:tab w:val="clear" w:pos="0"/>
          <w:tab w:val="num" w:pos="567"/>
        </w:tabs>
        <w:ind w:hanging="425"/>
        <w:pPrChange w:id="126" w:author="Bernd" w:date="2011-11-21T12:32:00Z">
          <w:pPr>
            <w:pStyle w:val="EX"/>
            <w:numPr>
              <w:numId w:val="39"/>
            </w:numPr>
            <w:tabs>
              <w:tab w:val="num" w:pos="360"/>
              <w:tab w:val="num" w:pos="720"/>
            </w:tabs>
            <w:ind w:left="720" w:hanging="720"/>
          </w:pPr>
        </w:pPrChange>
      </w:pPr>
      <w:bookmarkStart w:id="127" w:name="_Ref309642023"/>
      <w:del w:id="128" w:author="Bernd" w:date="2011-11-21T12:31:00Z">
        <w:r w:rsidRPr="00ED5736" w:rsidDel="00ED5736">
          <w:delText>[3]</w:delText>
        </w:r>
        <w:r w:rsidRPr="00ED5736" w:rsidDel="00ED5736">
          <w:tab/>
        </w:r>
      </w:del>
      <w:r w:rsidRPr="00ED5736">
        <w:t>3GPP TS 32.300: 3</w:t>
      </w:r>
      <w:r w:rsidRPr="00ED5736">
        <w:rPr>
          <w:vertAlign w:val="superscript"/>
        </w:rPr>
        <w:t>rd</w:t>
      </w:r>
      <w:r w:rsidRPr="00ED5736">
        <w:t xml:space="preserve"> Generation Partnership Projects; Technical Specification Group Services and System Aspects; Telecommunication management; Configuration Management (CM); Name convention for Managed Objects.</w:t>
      </w:r>
      <w:bookmarkEnd w:id="127"/>
    </w:p>
    <w:p w:rsidR="00381540" w:rsidRDefault="00381540" w:rsidP="00381540">
      <w:pPr>
        <w:pStyle w:val="Auflistung"/>
        <w:numPr>
          <w:ins w:id="129" w:author="Bernd" w:date="2011-11-21T12:31:00Z"/>
        </w:numPr>
        <w:tabs>
          <w:tab w:val="clear" w:pos="0"/>
          <w:tab w:val="num" w:pos="567"/>
        </w:tabs>
        <w:ind w:hanging="425"/>
        <w:pPrChange w:id="130" w:author="Bernd" w:date="2011-11-21T12:32:00Z">
          <w:pPr>
            <w:pStyle w:val="EX"/>
            <w:numPr>
              <w:numId w:val="39"/>
            </w:numPr>
            <w:tabs>
              <w:tab w:val="num" w:pos="360"/>
              <w:tab w:val="num" w:pos="720"/>
            </w:tabs>
            <w:ind w:left="720" w:hanging="720"/>
          </w:pPr>
        </w:pPrChange>
      </w:pPr>
      <w:del w:id="131" w:author="Bernd" w:date="2011-11-21T12:31:00Z">
        <w:r w:rsidRPr="00ED5736" w:rsidDel="00ED5736">
          <w:delText>[4]</w:delText>
        </w:r>
        <w:r>
          <w:tab/>
        </w:r>
      </w:del>
      <w:bookmarkStart w:id="132" w:name="_Ref309642533"/>
      <w:r>
        <w:t>3GPP TS 23.002: 3</w:t>
      </w:r>
      <w:r>
        <w:rPr>
          <w:vertAlign w:val="superscript"/>
        </w:rPr>
        <w:t>rd</w:t>
      </w:r>
      <w:r>
        <w:t xml:space="preserve"> Generation Partnership Project; Technical Specification Group Services and System Aspects; Network architecture.</w:t>
      </w:r>
      <w:bookmarkEnd w:id="132"/>
    </w:p>
    <w:p w:rsidR="00381540" w:rsidRDefault="00381540" w:rsidP="00381540">
      <w:pPr>
        <w:pPrChange w:id="133" w:author="Bernd" w:date="2011-11-21T12:32:00Z">
          <w:pPr>
            <w:pStyle w:val="EX"/>
          </w:pPr>
        </w:pPrChange>
      </w:pPr>
    </w:p>
    <w:p w:rsidR="00381540" w:rsidRPr="008043F7" w:rsidRDefault="00381540" w:rsidP="00D25B88">
      <w:pPr>
        <w:pStyle w:val="Heading1"/>
        <w:numPr>
          <w:ilvl w:val="0"/>
          <w:numId w:val="34"/>
        </w:numPr>
        <w:tabs>
          <w:tab w:val="clear" w:pos="720"/>
        </w:tabs>
      </w:pPr>
      <w:r w:rsidRPr="008043F7">
        <w:br w:type="page"/>
      </w:r>
      <w:bookmarkStart w:id="134" w:name="_Toc303068541"/>
      <w:bookmarkStart w:id="135" w:name="_Toc308540959"/>
      <w:r w:rsidRPr="008043F7">
        <w:t>Definitions and abbreviations</w:t>
      </w:r>
      <w:bookmarkEnd w:id="134"/>
      <w:bookmarkEnd w:id="135"/>
    </w:p>
    <w:p w:rsidR="00381540" w:rsidRPr="008043F7" w:rsidRDefault="00381540" w:rsidP="00D25B88">
      <w:pPr>
        <w:pStyle w:val="Heading2"/>
        <w:numPr>
          <w:ilvl w:val="1"/>
          <w:numId w:val="34"/>
        </w:numPr>
        <w:tabs>
          <w:tab w:val="clear" w:pos="720"/>
          <w:tab w:val="clear" w:pos="1440"/>
          <w:tab w:val="num" w:pos="926"/>
        </w:tabs>
      </w:pPr>
      <w:bookmarkStart w:id="136" w:name="_Toc303068542"/>
      <w:bookmarkStart w:id="137" w:name="_Toc308540960"/>
      <w:r w:rsidRPr="008043F7">
        <w:t>Definitions</w:t>
      </w:r>
      <w:bookmarkEnd w:id="136"/>
      <w:bookmarkEnd w:id="137"/>
    </w:p>
    <w:p w:rsidR="00381540" w:rsidRDefault="00381540" w:rsidP="00D25B88">
      <w:pPr>
        <w:rPr>
          <w:snapToGrid w:val="0"/>
        </w:rPr>
      </w:pPr>
      <w:r w:rsidRPr="00B42CC7">
        <w:rPr>
          <w:b/>
          <w:snapToGrid w:val="0"/>
        </w:rPr>
        <w:t>Distinguished Name</w:t>
      </w:r>
      <w:r w:rsidRPr="006C7EC1">
        <w:rPr>
          <w:snapToGrid w:val="0"/>
        </w:rPr>
        <w:t>:</w:t>
      </w:r>
      <w:r>
        <w:rPr>
          <w:snapToGrid w:val="0"/>
        </w:rPr>
        <w:t xml:space="preserve"> See 3GPP TS 32.300 </w:t>
      </w:r>
      <w:ins w:id="138" w:author="Bernd" w:date="2011-11-21T12:31:00Z">
        <w:r>
          <w:rPr>
            <w:snapToGrid w:val="0"/>
          </w:rPr>
          <w:fldChar w:fldCharType="begin"/>
        </w:r>
        <w:r>
          <w:rPr>
            <w:snapToGrid w:val="0"/>
          </w:rPr>
          <w:instrText xml:space="preserve"> REF _Ref309642023 \n \h </w:instrText>
        </w:r>
      </w:ins>
      <w:r w:rsidRPr="00236D18">
        <w:rPr>
          <w:snapToGrid w:val="0"/>
        </w:rPr>
      </w:r>
      <w:ins w:id="139" w:author="Bernd" w:date="2011-11-21T12:31:00Z">
        <w:r>
          <w:rPr>
            <w:snapToGrid w:val="0"/>
          </w:rPr>
          <w:fldChar w:fldCharType="separate"/>
        </w:r>
        <w:r>
          <w:rPr>
            <w:snapToGrid w:val="0"/>
          </w:rPr>
          <w:t>[3]</w:t>
        </w:r>
        <w:r>
          <w:rPr>
            <w:snapToGrid w:val="0"/>
          </w:rPr>
          <w:fldChar w:fldCharType="end"/>
        </w:r>
      </w:ins>
      <w:del w:id="140" w:author="Bernd" w:date="2011-11-21T12:31:00Z">
        <w:r w:rsidDel="00ED5736">
          <w:rPr>
            <w:snapToGrid w:val="0"/>
          </w:rPr>
          <w:delText>[3]</w:delText>
        </w:r>
      </w:del>
      <w:r>
        <w:rPr>
          <w:snapToGrid w:val="0"/>
        </w:rPr>
        <w:t>.</w:t>
      </w:r>
    </w:p>
    <w:p w:rsidR="00381540" w:rsidRDefault="00381540"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 xml:space="preserve">See 3GPP TS 32.300 </w:t>
      </w:r>
      <w:ins w:id="141" w:author="Bernd" w:date="2011-11-21T12:32:00Z">
        <w:r>
          <w:rPr>
            <w:snapToGrid w:val="0"/>
          </w:rPr>
          <w:fldChar w:fldCharType="begin"/>
        </w:r>
        <w:r>
          <w:rPr>
            <w:snapToGrid w:val="0"/>
          </w:rPr>
          <w:instrText xml:space="preserve"> REF _Ref309642023 \n \h </w:instrText>
        </w:r>
      </w:ins>
      <w:r w:rsidRPr="00236D18">
        <w:rPr>
          <w:snapToGrid w:val="0"/>
        </w:rPr>
      </w:r>
      <w:ins w:id="142" w:author="Bernd" w:date="2011-11-21T12:32:00Z">
        <w:r>
          <w:rPr>
            <w:snapToGrid w:val="0"/>
          </w:rPr>
          <w:fldChar w:fldCharType="separate"/>
        </w:r>
        <w:r>
          <w:rPr>
            <w:snapToGrid w:val="0"/>
          </w:rPr>
          <w:t>[3]</w:t>
        </w:r>
        <w:r>
          <w:rPr>
            <w:snapToGrid w:val="0"/>
          </w:rPr>
          <w:fldChar w:fldCharType="end"/>
        </w:r>
      </w:ins>
      <w:del w:id="143" w:author="Bernd" w:date="2011-11-21T12:32:00Z">
        <w:r w:rsidDel="00ED5736">
          <w:rPr>
            <w:lang w:val="en-US"/>
          </w:rPr>
          <w:delText>[3]</w:delText>
        </w:r>
      </w:del>
      <w:r>
        <w:rPr>
          <w:lang w:val="en-US"/>
        </w:rPr>
        <w:t>.</w:t>
      </w:r>
    </w:p>
    <w:p w:rsidR="00381540" w:rsidRDefault="00381540" w:rsidP="00D25B88">
      <w:r w:rsidRPr="006C7EC1">
        <w:rPr>
          <w:b/>
        </w:rPr>
        <w:t>Lower Camel Case</w:t>
      </w:r>
      <w:r>
        <w:t>: It is the practice of writing compound words in which the words are joined without spaces. Initial letter of all except the first word shall be capitalized.  A word can be represented in abbreviated form. The abbreviation must be documented.  Examples: ‘mNIdentity’ and ‘minorDetails’ are the LCC for “managed node identity” and “minor details” respectively.</w:t>
      </w:r>
    </w:p>
    <w:p w:rsidR="00381540" w:rsidRDefault="00381540" w:rsidP="00407EA1">
      <w:r w:rsidRPr="006C7EC1">
        <w:rPr>
          <w:b/>
        </w:rPr>
        <w:t>Upper Camel Case</w:t>
      </w:r>
      <w:r>
        <w:t>: It is the Lower Camel Case except that the first letter is capitalised.  Examples: ‘MNIdentity’ and ‘MinorDetails’ are the UCC for “managed node identity” and “minor details” respectively.</w:t>
      </w:r>
    </w:p>
    <w:p w:rsidR="00381540" w:rsidRDefault="00381540" w:rsidP="00D25B88"/>
    <w:p w:rsidR="00381540" w:rsidRPr="008043F7" w:rsidRDefault="00381540" w:rsidP="00D25B88">
      <w:pPr>
        <w:pStyle w:val="Heading2"/>
        <w:numPr>
          <w:ilvl w:val="1"/>
          <w:numId w:val="34"/>
        </w:numPr>
        <w:tabs>
          <w:tab w:val="clear" w:pos="720"/>
          <w:tab w:val="clear" w:pos="1440"/>
          <w:tab w:val="num" w:pos="926"/>
        </w:tabs>
      </w:pPr>
      <w:bookmarkStart w:id="144" w:name="_Toc303068543"/>
      <w:bookmarkStart w:id="145" w:name="_Toc308540961"/>
      <w:r w:rsidRPr="008043F7">
        <w:t>Abbreviations</w:t>
      </w:r>
      <w:bookmarkEnd w:id="144"/>
      <w:bookmarkEnd w:id="145"/>
    </w:p>
    <w:p w:rsidR="00381540" w:rsidRDefault="00381540" w:rsidP="008965F1">
      <w:pPr>
        <w:pStyle w:val="EW"/>
        <w:ind w:left="1701" w:hanging="1417"/>
      </w:pPr>
      <w:r>
        <w:t>CM</w:t>
      </w:r>
      <w:r>
        <w:tab/>
      </w:r>
      <w:r>
        <w:tab/>
        <w:t>Configuration Management</w:t>
      </w:r>
    </w:p>
    <w:p w:rsidR="00381540" w:rsidRDefault="00381540" w:rsidP="00D25B88">
      <w:pPr>
        <w:pStyle w:val="EW"/>
      </w:pPr>
      <w:r>
        <w:t>DN</w:t>
      </w:r>
      <w:r>
        <w:tab/>
        <w:t>Distinguished Name</w:t>
      </w:r>
    </w:p>
    <w:p w:rsidR="00381540" w:rsidRDefault="00381540" w:rsidP="00D25B88">
      <w:pPr>
        <w:pStyle w:val="EW"/>
      </w:pPr>
      <w:r>
        <w:t>FNM</w:t>
      </w:r>
      <w:r>
        <w:tab/>
        <w:t>Federated Network Model</w:t>
      </w:r>
      <w:del w:id="146" w:author="Bernd" w:date="2011-11-21T12:25:00Z">
        <w:r w:rsidDel="00543CD3">
          <w:delText xml:space="preserve"> </w:delText>
        </w:r>
      </w:del>
    </w:p>
    <w:p w:rsidR="00381540" w:rsidRDefault="00381540" w:rsidP="00D25B88">
      <w:pPr>
        <w:pStyle w:val="EW"/>
      </w:pPr>
      <w:r>
        <w:t>IOC</w:t>
      </w:r>
      <w:r>
        <w:tab/>
        <w:t>Information Object Class</w:t>
      </w:r>
    </w:p>
    <w:p w:rsidR="00381540" w:rsidRDefault="00381540" w:rsidP="00321A17">
      <w:pPr>
        <w:pStyle w:val="EW"/>
      </w:pPr>
      <w:r w:rsidRPr="008043F7">
        <w:t>IRP</w:t>
      </w:r>
      <w:r w:rsidRPr="008043F7">
        <w:tab/>
        <w:t>Integration Reference Point</w:t>
      </w:r>
    </w:p>
    <w:p w:rsidR="00381540" w:rsidRDefault="00381540" w:rsidP="00D25B88">
      <w:pPr>
        <w:pStyle w:val="EW"/>
      </w:pPr>
      <w:r>
        <w:t>JWG</w:t>
      </w:r>
      <w:r>
        <w:tab/>
        <w:t>(3GPP/TM Forum) Joint Working Group</w:t>
      </w:r>
    </w:p>
    <w:p w:rsidR="00381540" w:rsidRPr="008043F7" w:rsidRDefault="00381540" w:rsidP="00D25B88">
      <w:pPr>
        <w:pStyle w:val="EW"/>
      </w:pPr>
      <w:r>
        <w:t>LCC</w:t>
      </w:r>
      <w:r>
        <w:tab/>
        <w:t>Lower Camel Case</w:t>
      </w:r>
    </w:p>
    <w:p w:rsidR="00381540" w:rsidRPr="008043F7" w:rsidRDefault="00381540" w:rsidP="00D25B88">
      <w:pPr>
        <w:pStyle w:val="EW"/>
      </w:pPr>
      <w:r w:rsidRPr="008043F7">
        <w:t>NRM</w:t>
      </w:r>
      <w:r w:rsidRPr="008043F7">
        <w:tab/>
        <w:t>Network Resource Model</w:t>
      </w:r>
    </w:p>
    <w:p w:rsidR="00381540" w:rsidRDefault="00381540" w:rsidP="00D25B88">
      <w:pPr>
        <w:pStyle w:val="EW"/>
      </w:pPr>
      <w:r w:rsidRPr="008043F7">
        <w:t>OMG</w:t>
      </w:r>
      <w:r w:rsidRPr="008043F7">
        <w:tab/>
        <w:t>Object Management Group</w:t>
      </w:r>
    </w:p>
    <w:p w:rsidR="00381540" w:rsidRPr="008043F7" w:rsidRDefault="00381540" w:rsidP="00D25B88">
      <w:pPr>
        <w:pStyle w:val="EW"/>
      </w:pPr>
      <w:r>
        <w:t>UCC</w:t>
      </w:r>
      <w:r>
        <w:tab/>
        <w:t>Upper Camel Case</w:t>
      </w:r>
    </w:p>
    <w:p w:rsidR="00381540" w:rsidRPr="008043F7" w:rsidRDefault="00381540" w:rsidP="00D25B88">
      <w:pPr>
        <w:pStyle w:val="EX"/>
      </w:pPr>
      <w:r w:rsidRPr="008043F7">
        <w:t>UML</w:t>
      </w:r>
      <w:r w:rsidRPr="008043F7">
        <w:tab/>
        <w:t>Unified Modelling Language (OMG)</w:t>
      </w:r>
    </w:p>
    <w:p w:rsidR="00381540" w:rsidRPr="008043F7" w:rsidRDefault="00381540" w:rsidP="00D25B88">
      <w:pPr>
        <w:pStyle w:val="Heading1"/>
        <w:numPr>
          <w:ilvl w:val="0"/>
          <w:numId w:val="34"/>
        </w:numPr>
        <w:tabs>
          <w:tab w:val="clear" w:pos="720"/>
        </w:tabs>
      </w:pPr>
      <w:bookmarkStart w:id="147" w:name="_Toc303068544"/>
      <w:bookmarkStart w:id="148" w:name="_Toc308540962"/>
      <w:r w:rsidRPr="008043F7">
        <w:t>Requirements</w:t>
      </w:r>
      <w:bookmarkEnd w:id="147"/>
      <w:bookmarkEnd w:id="148"/>
    </w:p>
    <w:p w:rsidR="00381540" w:rsidRDefault="00381540"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Model Alignment work </w:t>
      </w:r>
      <w:r w:rsidRPr="008043F7">
        <w:t xml:space="preserve">such as </w:t>
      </w:r>
      <w:r>
        <w:t>the Umbrella model of the FNM discussed in Converged Management of Fixed/Mobile Network project.</w:t>
      </w:r>
    </w:p>
    <w:p w:rsidR="00381540" w:rsidRDefault="00381540" w:rsidP="006C7EC1">
      <w:bookmarkStart w:id="149" w:name="historyclause"/>
      <w:r w:rsidRPr="008043F7">
        <w:br w:type="page"/>
      </w:r>
    </w:p>
    <w:p w:rsidR="00381540" w:rsidRPr="008043F7" w:rsidRDefault="00381540" w:rsidP="005C7B7F">
      <w:pPr>
        <w:pStyle w:val="Heading1"/>
        <w:numPr>
          <w:ilvl w:val="0"/>
          <w:numId w:val="34"/>
        </w:numPr>
        <w:tabs>
          <w:tab w:val="clear" w:pos="720"/>
        </w:tabs>
      </w:pPr>
      <w:bookmarkStart w:id="150" w:name="_Toc303068545"/>
      <w:bookmarkStart w:id="151" w:name="_Toc308540963"/>
      <w:r w:rsidRPr="008043F7">
        <w:t>Model Elements and Notations</w:t>
      </w:r>
      <w:bookmarkEnd w:id="150"/>
      <w:bookmarkEnd w:id="151"/>
    </w:p>
    <w:p w:rsidR="00381540" w:rsidRPr="008043F7" w:rsidRDefault="00381540" w:rsidP="003F390C">
      <w:pPr>
        <w:pStyle w:val="Heading2"/>
        <w:numPr>
          <w:ilvl w:val="1"/>
          <w:numId w:val="34"/>
        </w:numPr>
        <w:tabs>
          <w:tab w:val="clear" w:pos="720"/>
          <w:tab w:val="clear" w:pos="1440"/>
          <w:tab w:val="num" w:pos="926"/>
        </w:tabs>
      </w:pPr>
      <w:bookmarkStart w:id="152" w:name="_Toc308540964"/>
      <w:bookmarkStart w:id="153" w:name="_Toc303068546"/>
      <w:bookmarkStart w:id="154" w:name="_Ref305663813"/>
      <w:bookmarkStart w:id="155" w:name="_Ref305669083"/>
      <w:r>
        <w:t>General</w:t>
      </w:r>
      <w:bookmarkEnd w:id="152"/>
    </w:p>
    <w:p w:rsidR="00381540" w:rsidRPr="00874A01" w:rsidRDefault="00381540" w:rsidP="00874A01">
      <w:r w:rsidRPr="00874A01">
        <w:t xml:space="preserve">Note that the graphical notation in this document is </w:t>
      </w:r>
      <w:r>
        <w:t>only us</w:t>
      </w:r>
      <w:r w:rsidRPr="00874A01">
        <w:t>ed to represent particular model element</w:t>
      </w:r>
      <w:r>
        <w:t>s</w:t>
      </w:r>
      <w:r w:rsidRPr="00874A01">
        <w:t xml:space="preserve">. </w:t>
      </w:r>
      <w:r>
        <w:t xml:space="preserve">Although </w:t>
      </w:r>
      <w:r w:rsidRPr="00874A01">
        <w:t xml:space="preserve">the graphical notation </w:t>
      </w:r>
      <w:r>
        <w:t>is a correct representation of the model element, it may not be a valid representation of a UML class diagram</w:t>
      </w:r>
      <w:r w:rsidRPr="00874A01">
        <w:t>.</w:t>
      </w:r>
    </w:p>
    <w:p w:rsidR="00381540" w:rsidRPr="0048417E" w:rsidRDefault="00381540" w:rsidP="00EC30D8">
      <w:r w:rsidRPr="0048417E">
        <w:t>The examples used in this document are for illustration purposes only and may or may not exist in specifications.</w:t>
      </w:r>
    </w:p>
    <w:p w:rsidR="00381540" w:rsidRPr="00922B51" w:rsidRDefault="00381540" w:rsidP="00EC30D8">
      <w:r w:rsidRPr="00922B51">
        <w:t>UML properties not described in th</w:t>
      </w:r>
      <w:r>
        <w:t>is</w:t>
      </w:r>
      <w:r w:rsidRPr="00922B51">
        <w:t xml:space="preserve"> document sh</w:t>
      </w:r>
      <w:r>
        <w:t>all</w:t>
      </w:r>
      <w:r w:rsidRPr="00922B51">
        <w:t xml:space="preserve"> not be used</w:t>
      </w:r>
      <w:r w:rsidRPr="00EC30D8">
        <w:t xml:space="preserve"> </w:t>
      </w:r>
      <w:r w:rsidRPr="008043F7">
        <w:t xml:space="preserve">in </w:t>
      </w:r>
      <w:r>
        <w:t xml:space="preserve">specifications based on </w:t>
      </w:r>
      <w:r w:rsidRPr="008043F7">
        <w:t>th</w:t>
      </w:r>
      <w:r>
        <w:t>is</w:t>
      </w:r>
      <w:r w:rsidRPr="008043F7">
        <w:t xml:space="preserve"> repertoire</w:t>
      </w:r>
      <w:r w:rsidRPr="00922B51">
        <w:t>.</w:t>
      </w:r>
    </w:p>
    <w:p w:rsidR="00381540" w:rsidRPr="008043F7" w:rsidRDefault="00381540" w:rsidP="00D25B88">
      <w:pPr>
        <w:pStyle w:val="Heading2"/>
        <w:numPr>
          <w:ilvl w:val="1"/>
          <w:numId w:val="34"/>
        </w:numPr>
        <w:tabs>
          <w:tab w:val="clear" w:pos="720"/>
          <w:tab w:val="clear" w:pos="1440"/>
          <w:tab w:val="num" w:pos="926"/>
        </w:tabs>
      </w:pPr>
      <w:bookmarkStart w:id="156" w:name="_Ref305747462"/>
      <w:bookmarkStart w:id="157" w:name="_Toc308540965"/>
      <w:r w:rsidRPr="008043F7">
        <w:t>Basic model elements</w:t>
      </w:r>
      <w:bookmarkEnd w:id="153"/>
      <w:bookmarkEnd w:id="154"/>
      <w:bookmarkEnd w:id="155"/>
      <w:bookmarkEnd w:id="156"/>
      <w:bookmarkEnd w:id="157"/>
    </w:p>
    <w:p w:rsidR="00381540" w:rsidRDefault="00381540"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ins w:id="158" w:author="Bernd" w:date="2011-11-21T12:35:00Z">
        <w:r>
          <w:fldChar w:fldCharType="begin"/>
        </w:r>
        <w:r>
          <w:instrText xml:space="preserve"> REF _Ref309642232 \n \h </w:instrText>
        </w:r>
      </w:ins>
      <w:ins w:id="159" w:author="Bernd" w:date="2011-11-21T12:35:00Z">
        <w:r>
          <w:fldChar w:fldCharType="separate"/>
        </w:r>
        <w:r>
          <w:t>[1]</w:t>
        </w:r>
        <w:r>
          <w:fldChar w:fldCharType="end"/>
        </w:r>
      </w:ins>
      <w:del w:id="160" w:author="Bernd" w:date="2011-11-21T12:35:00Z">
        <w:r w:rsidDel="00EF7E56">
          <w:delText>[1]</w:delText>
        </w:r>
      </w:del>
      <w:r w:rsidRPr="008043F7">
        <w:t>.</w:t>
      </w:r>
    </w:p>
    <w:p w:rsidR="00381540" w:rsidRDefault="00381540" w:rsidP="00D25B88">
      <w:r>
        <w:t>For each basic model element listed, there are three parts. The first part contains its description. The second part contains its graphical notation examples and the third part contains the rule, if any, recommended for labelling or naming it.</w:t>
      </w:r>
    </w:p>
    <w:p w:rsidR="00381540" w:rsidRDefault="00381540" w:rsidP="00D25B88">
      <w:r w:rsidRPr="008965F1">
        <w:t>T</w:t>
      </w:r>
      <w:r w:rsidRPr="00E85A1D">
        <w:t>he graphical notation has the following characteristics:</w:t>
      </w:r>
    </w:p>
    <w:p w:rsidR="00381540" w:rsidRPr="000F487A" w:rsidRDefault="00381540" w:rsidP="004C1BFB">
      <w:pPr>
        <w:numPr>
          <w:ilvl w:val="0"/>
          <w:numId w:val="32"/>
        </w:numPr>
      </w:pPr>
      <w:r>
        <w:rPr>
          <w:lang w:val="en-US"/>
        </w:rPr>
        <w:t xml:space="preserve">Section 7.2.7 of </w:t>
      </w:r>
      <w:ins w:id="161" w:author="Bernd" w:date="2011-11-21T12:35:00Z">
        <w:r>
          <w:rPr>
            <w:lang w:val="en-US"/>
          </w:rPr>
          <w:fldChar w:fldCharType="begin"/>
        </w:r>
        <w:r>
          <w:rPr>
            <w:lang w:val="en-US"/>
          </w:rPr>
          <w:instrText xml:space="preserve"> REF _Ref309642245 \n \h </w:instrText>
        </w:r>
      </w:ins>
      <w:r w:rsidRPr="00236D18">
        <w:rPr>
          <w:lang w:val="en-US"/>
        </w:rPr>
      </w:r>
      <w:ins w:id="162" w:author="Bernd" w:date="2011-11-21T12:35:00Z">
        <w:r>
          <w:rPr>
            <w:lang w:val="en-US"/>
          </w:rPr>
          <w:fldChar w:fldCharType="separate"/>
        </w:r>
        <w:r>
          <w:rPr>
            <w:lang w:val="en-US"/>
          </w:rPr>
          <w:t>[2]</w:t>
        </w:r>
        <w:r>
          <w:rPr>
            <w:lang w:val="en-US"/>
          </w:rPr>
          <w:fldChar w:fldCharType="end"/>
        </w:r>
      </w:ins>
      <w:del w:id="163" w:author="Bernd" w:date="2011-11-21T12:35:00Z">
        <w:r w:rsidDel="00EF7E56">
          <w:rPr>
            <w:lang w:val="en-US"/>
          </w:rPr>
          <w:delText>[2]</w:delText>
        </w:r>
      </w:del>
      <w:r>
        <w:rPr>
          <w:lang w:val="en-US"/>
        </w:rPr>
        <w:t xml:space="preserve"> specifies "</w:t>
      </w:r>
      <w:r>
        <w:rPr>
          <w:color w:val="000000"/>
          <w:lang w:val="en-US"/>
        </w:rPr>
        <w:t>A class is often shown with three compartments. The middle compartment holds a list of attributes while the bottom compartment holds a list of operations" and "Additional compartments may be supplied to show other details…"</w:t>
      </w:r>
      <w:ins w:id="164" w:author="Bernd" w:date="2011-11-21T12:16:00Z">
        <w:r>
          <w:rPr>
            <w:color w:val="000000"/>
            <w:lang w:val="en-US"/>
          </w:rPr>
          <w:t>.</w:t>
        </w:r>
      </w:ins>
      <w:r>
        <w:rPr>
          <w:color w:val="000000"/>
          <w:lang w:val="en-US"/>
        </w:rPr>
        <w:t xml:space="preserve"> </w:t>
      </w:r>
      <w:r>
        <w:t>This repertoire only allows the use of the name (top) and attribute</w:t>
      </w:r>
      <w:ins w:id="165" w:author="Bernd" w:date="2011-11-21T12:23:00Z">
        <w:r>
          <w:t>s</w:t>
        </w:r>
      </w:ins>
      <w:r>
        <w:t xml:space="preserve"> (middle) compartments. The operation (bottom) compartment may be present but is always empty, as shown in figure below.</w:t>
      </w:r>
      <w:r>
        <w:br/>
      </w:r>
      <w:r>
        <w:pict>
          <v:shape id="_x0000_i1035" type="#_x0000_t75" style="width:74.25pt;height:39.75pt">
            <v:imagedata r:id="rId10" o:title=""/>
          </v:shape>
        </w:pict>
      </w:r>
    </w:p>
    <w:p w:rsidR="00381540" w:rsidRDefault="00381540" w:rsidP="004C1BFB">
      <w:pPr>
        <w:numPr>
          <w:ilvl w:val="0"/>
          <w:numId w:val="32"/>
        </w:numPr>
      </w:pPr>
      <w:r>
        <w:t>Classes may or may not have attributes. The graphical notation of a class may show an empty attribute (middle) compartment even if the class has attributes, as shown in figure below.</w:t>
      </w:r>
      <w:r>
        <w:br/>
      </w:r>
      <w:r>
        <w:pict>
          <v:shape id="_x0000_i1036" type="#_x0000_t75" style="width:1in;height:33.75pt">
            <v:imagedata r:id="rId11" o:title=""/>
          </v:shape>
        </w:pict>
      </w:r>
    </w:p>
    <w:p w:rsidR="00381540" w:rsidRPr="008965F1" w:rsidRDefault="00381540" w:rsidP="001C47E2">
      <w:pPr>
        <w:numPr>
          <w:ilvl w:val="0"/>
          <w:numId w:val="32"/>
        </w:numPr>
        <w:rPr>
          <w:highlight w:val="yellow"/>
        </w:rPr>
      </w:pPr>
      <w:r w:rsidRPr="008965F1">
        <w:rPr>
          <w:highlight w:val="yellow"/>
        </w:rPr>
        <w:t>The attribute compartment shall show all attributes of the classes involved in an inheritance relationship.</w:t>
      </w:r>
    </w:p>
    <w:p w:rsidR="00381540" w:rsidRDefault="00381540" w:rsidP="001C47E2">
      <w:pPr>
        <w:numPr>
          <w:ilvl w:val="0"/>
          <w:numId w:val="32"/>
        </w:numPr>
      </w:pPr>
      <w:bookmarkStart w:id="166" w:name="_Ref305663716"/>
      <w:r>
        <w:t>The visibility symbol shall not appear along with the class attribute, as shown below.</w:t>
      </w:r>
      <w:r>
        <w:br/>
      </w:r>
      <w:r>
        <w:pict>
          <v:shape id="_x0000_i1037" type="#_x0000_t75" style="width:83.25pt;height:55.5pt">
            <v:imagedata r:id="rId12" o:title=""/>
          </v:shape>
        </w:pict>
      </w:r>
      <w:bookmarkEnd w:id="166"/>
    </w:p>
    <w:p w:rsidR="00381540" w:rsidRPr="001355BF" w:rsidRDefault="00381540" w:rsidP="001355BF">
      <w:pPr>
        <w:pStyle w:val="Heading3"/>
        <w:numPr>
          <w:ilvl w:val="2"/>
          <w:numId w:val="34"/>
        </w:numPr>
      </w:pPr>
      <w:bookmarkStart w:id="167" w:name="_Toc308514310"/>
      <w:bookmarkStart w:id="168" w:name="_Toc308540966"/>
      <w:bookmarkStart w:id="169" w:name="_Toc303068547"/>
      <w:bookmarkStart w:id="170" w:name="_Ref305667316"/>
      <w:bookmarkStart w:id="171" w:name="_Ref305670301"/>
      <w:bookmarkStart w:id="172" w:name="_Ref305670555"/>
      <w:bookmarkStart w:id="173" w:name="_Toc308540967"/>
      <w:bookmarkStart w:id="174" w:name="_Ref309655923"/>
      <w:bookmarkStart w:id="175" w:name="_Ref309659952"/>
      <w:bookmarkStart w:id="176" w:name="_Ref309716128"/>
      <w:bookmarkEnd w:id="167"/>
      <w:bookmarkEnd w:id="168"/>
      <w:r>
        <w:t>A</w:t>
      </w:r>
      <w:r w:rsidRPr="00B54B6C">
        <w:t>ttribute</w:t>
      </w:r>
      <w:bookmarkEnd w:id="169"/>
      <w:bookmarkEnd w:id="170"/>
      <w:bookmarkEnd w:id="171"/>
      <w:bookmarkEnd w:id="172"/>
      <w:bookmarkEnd w:id="173"/>
      <w:bookmarkEnd w:id="174"/>
      <w:bookmarkEnd w:id="175"/>
      <w:bookmarkEnd w:id="176"/>
    </w:p>
    <w:p w:rsidR="00381540" w:rsidRDefault="00381540" w:rsidP="006C7EC1">
      <w:pPr>
        <w:pStyle w:val="Heading4"/>
        <w:numPr>
          <w:ilvl w:val="3"/>
          <w:numId w:val="34"/>
        </w:numPr>
        <w:tabs>
          <w:tab w:val="clear" w:pos="2880"/>
        </w:tabs>
      </w:pPr>
      <w:bookmarkStart w:id="177" w:name="_Toc303068548"/>
      <w:bookmarkStart w:id="178" w:name="_Ref305749510"/>
      <w:r>
        <w:t>Description</w:t>
      </w:r>
      <w:bookmarkEnd w:id="177"/>
      <w:bookmarkEnd w:id="178"/>
    </w:p>
    <w:p w:rsidR="00381540" w:rsidRDefault="00381540" w:rsidP="00196078">
      <w:pPr>
        <w:pStyle w:val="ListBullet"/>
        <w:numPr>
          <w:ilvl w:val="0"/>
          <w:numId w:val="0"/>
        </w:numPr>
      </w:pPr>
      <w:r>
        <w:t xml:space="preserve">It is a typed element representing a property of a class. See 10.2.5 Property </w:t>
      </w:r>
      <w:r w:rsidRPr="00C36E8B">
        <w:t xml:space="preserve">of </w:t>
      </w:r>
      <w:ins w:id="179" w:author="Bernd" w:date="2011-11-21T12:35:00Z">
        <w:r>
          <w:fldChar w:fldCharType="begin"/>
        </w:r>
        <w:r>
          <w:instrText xml:space="preserve"> REF _Ref309642232 \n \h </w:instrText>
        </w:r>
      </w:ins>
      <w:ins w:id="180" w:author="Bernd" w:date="2011-11-21T12:35:00Z">
        <w:r>
          <w:fldChar w:fldCharType="separate"/>
        </w:r>
        <w:r>
          <w:t>[1]</w:t>
        </w:r>
        <w:r>
          <w:fldChar w:fldCharType="end"/>
        </w:r>
      </w:ins>
      <w:del w:id="181" w:author="Bernd" w:date="2011-11-21T12:35:00Z">
        <w:r w:rsidDel="00EF7E56">
          <w:delText>[1]</w:delText>
        </w:r>
      </w:del>
      <w:r w:rsidRPr="00C36E8B">
        <w:t>.</w:t>
      </w:r>
    </w:p>
    <w:p w:rsidR="00381540" w:rsidRDefault="00381540" w:rsidP="00D25B88">
      <w:pPr>
        <w:pStyle w:val="ListBullet"/>
        <w:numPr>
          <w:ilvl w:val="0"/>
          <w:numId w:val="0"/>
        </w:numPr>
      </w:pPr>
      <w:r>
        <w:t>An element that is typed implies that the element can only refer to a constrained set of values.</w:t>
      </w:r>
    </w:p>
    <w:p w:rsidR="00381540" w:rsidRDefault="00381540" w:rsidP="00D25B88">
      <w:pPr>
        <w:pStyle w:val="ListBullet"/>
        <w:numPr>
          <w:ilvl w:val="0"/>
          <w:numId w:val="0"/>
        </w:numPr>
      </w:pPr>
      <w:r>
        <w:t xml:space="preserve">See 10.1.4 Type of </w:t>
      </w:r>
      <w:ins w:id="182" w:author="Bernd" w:date="2011-11-21T12:35:00Z">
        <w:r>
          <w:fldChar w:fldCharType="begin"/>
        </w:r>
        <w:r>
          <w:instrText xml:space="preserve"> REF _Ref309642232 \n \h </w:instrText>
        </w:r>
      </w:ins>
      <w:ins w:id="183" w:author="Bernd" w:date="2011-11-21T12:35:00Z">
        <w:r>
          <w:fldChar w:fldCharType="separate"/>
        </w:r>
        <w:r>
          <w:t>[1]</w:t>
        </w:r>
        <w:r>
          <w:fldChar w:fldCharType="end"/>
        </w:r>
      </w:ins>
      <w:del w:id="184" w:author="Bernd" w:date="2011-11-21T12:35:00Z">
        <w:r w:rsidDel="00EF7E56">
          <w:delText>[1]</w:delText>
        </w:r>
      </w:del>
      <w:r>
        <w:t xml:space="preserve"> for more information on type</w:t>
      </w:r>
      <w:r w:rsidRPr="00C36E8B">
        <w:t>.</w:t>
      </w:r>
    </w:p>
    <w:p w:rsidR="00381540" w:rsidRDefault="00381540" w:rsidP="00D25B88">
      <w:pPr>
        <w:pStyle w:val="ListBullet"/>
        <w:numPr>
          <w:ilvl w:val="0"/>
          <w:numId w:val="0"/>
        </w:numPr>
      </w:pPr>
      <w:r>
        <w:t xml:space="preserve">See </w:t>
      </w:r>
      <w:r>
        <w:fldChar w:fldCharType="begin"/>
      </w:r>
      <w:r>
        <w:instrText xml:space="preserve"> REF _Ref305596378 \r \h </w:instrText>
      </w:r>
      <w:r>
        <w:fldChar w:fldCharType="separate"/>
      </w:r>
      <w:r>
        <w:t>5.3.4</w:t>
      </w:r>
      <w:r>
        <w:fldChar w:fldCharType="end"/>
      </w:r>
      <w:r>
        <w:t xml:space="preserve"> and </w:t>
      </w:r>
      <w:r>
        <w:fldChar w:fldCharType="begin"/>
      </w:r>
      <w:r>
        <w:instrText xml:space="preserve"> REF _Ref305596399 \r \h </w:instrText>
      </w:r>
      <w:r>
        <w:fldChar w:fldCharType="separate"/>
      </w:r>
      <w:r>
        <w:t>5.4.3</w:t>
      </w:r>
      <w:r>
        <w:fldChar w:fldCharType="end"/>
      </w:r>
      <w:r>
        <w:t xml:space="preserve"> for predefined data types and user-defined data types that can apply type information to an element.</w:t>
      </w:r>
    </w:p>
    <w:p w:rsidR="00381540" w:rsidRDefault="00381540" w:rsidP="00E85A1D">
      <w:pPr>
        <w:keepNext/>
      </w:pPr>
      <w:bookmarkStart w:id="185" w:name="_Toc303068549"/>
      <w:r>
        <w:t>Attributes shall have</w:t>
      </w:r>
      <w:commentRangeStart w:id="186"/>
      <w:r>
        <w:t xml:space="preserve"> the following properties:</w:t>
      </w:r>
      <w:commentRangeEnd w:id="186"/>
      <w:r>
        <w:rPr>
          <w:rStyle w:val="CommentReference"/>
          <w:lang w:eastAsia="ja-JP"/>
        </w:rPr>
        <w:commentReference w:id="186"/>
      </w:r>
    </w:p>
    <w:p w:rsidR="00381540" w:rsidRDefault="00381540" w:rsidP="004D6B86">
      <w:pPr>
        <w:numPr>
          <w:ilvl w:val="0"/>
          <w:numId w:val="36"/>
        </w:numPr>
      </w:pPr>
      <w:r>
        <w:t>Attribute Documentation</w:t>
      </w:r>
      <w:r>
        <w:br/>
        <w:t>Contains a textual description of the attribute.</w:t>
      </w:r>
      <w:r>
        <w:br/>
        <w:t>Should refer (to enable traceability) to the specific requirement.</w:t>
      </w:r>
    </w:p>
    <w:p w:rsidR="00381540" w:rsidRDefault="00381540" w:rsidP="004D6B86">
      <w:pPr>
        <w:numPr>
          <w:ilvl w:val="0"/>
          <w:numId w:val="36"/>
        </w:numPr>
      </w:pPr>
      <w:r>
        <w:t>Ordered</w:t>
      </w:r>
      <w:r>
        <w:br/>
        <w:t>For a multi-valued multiplicity; this specifies whether the values in an instantiation of this attribute are sequentially ordered.</w:t>
      </w:r>
      <w:r w:rsidRPr="001E53C9">
        <w:t xml:space="preserve"> </w:t>
      </w:r>
      <w:r>
        <w:t>(S</w:t>
      </w:r>
      <w:r w:rsidRPr="002E3466">
        <w:t>ee section 7.3.44 and its Table 7.1</w:t>
      </w:r>
      <w:r>
        <w:t xml:space="preserve"> of </w:t>
      </w:r>
      <w:ins w:id="187" w:author="Bernd" w:date="2011-11-21T12:37:00Z">
        <w:r>
          <w:rPr>
            <w:lang w:val="en-US"/>
          </w:rPr>
          <w:fldChar w:fldCharType="begin"/>
        </w:r>
        <w:r>
          <w:rPr>
            <w:lang w:val="en-US"/>
          </w:rPr>
          <w:instrText xml:space="preserve"> REF _Ref309642245 \n \h </w:instrText>
        </w:r>
      </w:ins>
      <w:r w:rsidRPr="00236D18">
        <w:rPr>
          <w:lang w:val="en-US"/>
        </w:rPr>
      </w:r>
      <w:ins w:id="188" w:author="Bernd" w:date="2011-11-21T12:37:00Z">
        <w:r>
          <w:rPr>
            <w:lang w:val="en-US"/>
          </w:rPr>
          <w:fldChar w:fldCharType="separate"/>
        </w:r>
        <w:r>
          <w:rPr>
            <w:lang w:val="en-US"/>
          </w:rPr>
          <w:t>[2]</w:t>
        </w:r>
        <w:r>
          <w:rPr>
            <w:lang w:val="en-US"/>
          </w:rPr>
          <w:fldChar w:fldCharType="end"/>
        </w:r>
      </w:ins>
      <w:del w:id="189" w:author="Bernd" w:date="2011-11-21T12:37:00Z">
        <w:r w:rsidDel="005003D4">
          <w:delText>[2]</w:delText>
        </w:r>
      </w:del>
      <w:r>
        <w:t>)</w:t>
      </w:r>
      <w:r>
        <w:br/>
        <w:t xml:space="preserve">Legal values: true, false; default value = </w:t>
      </w:r>
      <w:del w:id="190" w:author="Bernd" w:date="2011-11-21T12:24:00Z">
        <w:r w:rsidDel="00543CD3">
          <w:delText xml:space="preserve"> </w:delText>
        </w:r>
      </w:del>
      <w:r>
        <w:t>false.</w:t>
      </w:r>
    </w:p>
    <w:p w:rsidR="00381540" w:rsidRDefault="00381540" w:rsidP="004D6B86">
      <w:pPr>
        <w:numPr>
          <w:ilvl w:val="0"/>
          <w:numId w:val="36"/>
        </w:numPr>
      </w:pPr>
      <w:r>
        <w:t>Unique</w:t>
      </w:r>
      <w:r>
        <w:br/>
        <w:t>For a multi-valued multiplicity, this specifies whether the values in an instantiation of this attribute are unique (i.e., no duplicate attribute values are allowed).</w:t>
      </w:r>
      <w:r w:rsidRPr="001E53C9">
        <w:t xml:space="preserve"> </w:t>
      </w:r>
      <w:r>
        <w:t>(S</w:t>
      </w:r>
      <w:r w:rsidRPr="002E3466">
        <w:t>ee section 7.3.44 and its Table 7.1</w:t>
      </w:r>
      <w:r>
        <w:t xml:space="preserve"> of </w:t>
      </w:r>
      <w:ins w:id="191" w:author="Bernd" w:date="2011-11-21T12:37:00Z">
        <w:r>
          <w:rPr>
            <w:lang w:val="en-US"/>
          </w:rPr>
          <w:fldChar w:fldCharType="begin"/>
        </w:r>
        <w:r>
          <w:rPr>
            <w:lang w:val="en-US"/>
          </w:rPr>
          <w:instrText xml:space="preserve"> REF _Ref309642245 \n \h </w:instrText>
        </w:r>
      </w:ins>
      <w:r w:rsidRPr="00236D18">
        <w:rPr>
          <w:lang w:val="en-US"/>
        </w:rPr>
      </w:r>
      <w:ins w:id="192" w:author="Bernd" w:date="2011-11-21T12:37:00Z">
        <w:r>
          <w:rPr>
            <w:lang w:val="en-US"/>
          </w:rPr>
          <w:fldChar w:fldCharType="separate"/>
        </w:r>
        <w:r>
          <w:rPr>
            <w:lang w:val="en-US"/>
          </w:rPr>
          <w:t>[2]</w:t>
        </w:r>
        <w:r>
          <w:rPr>
            <w:lang w:val="en-US"/>
          </w:rPr>
          <w:fldChar w:fldCharType="end"/>
        </w:r>
      </w:ins>
      <w:del w:id="193" w:author="Bernd" w:date="2011-11-21T12:37:00Z">
        <w:r w:rsidDel="005003D4">
          <w:delText>[2]</w:delText>
        </w:r>
      </w:del>
      <w:r>
        <w:t>)</w:t>
      </w:r>
      <w:r>
        <w:br/>
        <w:t>Legal values: true, false; default value = true.</w:t>
      </w:r>
    </w:p>
    <w:p w:rsidR="00381540" w:rsidRDefault="00381540" w:rsidP="004D6B86">
      <w:pPr>
        <w:numPr>
          <w:ilvl w:val="0"/>
          <w:numId w:val="36"/>
        </w:numPr>
      </w:pPr>
      <w:commentRangeStart w:id="194"/>
      <w:r w:rsidRPr="008965F1">
        <w:rPr>
          <w:highlight w:val="yellow"/>
        </w:rPr>
        <w:t>Read Only</w:t>
      </w:r>
      <w:commentRangeEnd w:id="194"/>
      <w:r>
        <w:rPr>
          <w:rStyle w:val="CommentReference"/>
          <w:lang w:eastAsia="ja-JP"/>
        </w:rPr>
        <w:commentReference w:id="194"/>
      </w:r>
      <w:r>
        <w:br/>
        <w:t>If true, the attribute can only be read, and not written by the manager; default value is false. (S</w:t>
      </w:r>
      <w:r w:rsidRPr="002E3466">
        <w:t xml:space="preserve">ee section </w:t>
      </w:r>
      <w:ins w:id="195" w:author="Bernd" w:date="2011-11-21T16:17:00Z">
        <w:r w:rsidRPr="00291FC3">
          <w:t>7.3.44</w:t>
        </w:r>
      </w:ins>
      <w:del w:id="196" w:author="Bernd" w:date="2011-11-21T16:17:00Z">
        <w:r w:rsidDel="00291FC3">
          <w:delText>??</w:delText>
        </w:r>
      </w:del>
      <w:r w:rsidRPr="002E3466">
        <w:t xml:space="preserve"> </w:t>
      </w:r>
      <w:r>
        <w:t xml:space="preserve">of </w:t>
      </w:r>
      <w:ins w:id="197" w:author="Bernd" w:date="2011-11-21T16:18:00Z">
        <w:r>
          <w:rPr>
            <w:lang w:val="en-US"/>
          </w:rPr>
          <w:fldChar w:fldCharType="begin"/>
        </w:r>
        <w:r>
          <w:rPr>
            <w:lang w:val="en-US"/>
          </w:rPr>
          <w:instrText xml:space="preserve"> REF _Ref309642245 \n \h </w:instrText>
        </w:r>
      </w:ins>
      <w:r w:rsidRPr="00236D18">
        <w:rPr>
          <w:lang w:val="en-US"/>
        </w:rPr>
      </w:r>
      <w:ins w:id="198" w:author="Bernd" w:date="2011-11-21T16:18:00Z">
        <w:r>
          <w:rPr>
            <w:lang w:val="en-US"/>
          </w:rPr>
          <w:fldChar w:fldCharType="separate"/>
        </w:r>
        <w:r>
          <w:rPr>
            <w:lang w:val="en-US"/>
          </w:rPr>
          <w:t>[2]</w:t>
        </w:r>
        <w:r>
          <w:rPr>
            <w:lang w:val="en-US"/>
          </w:rPr>
          <w:fldChar w:fldCharType="end"/>
        </w:r>
      </w:ins>
      <w:del w:id="199" w:author="Bernd" w:date="2011-11-21T16:18:00Z">
        <w:r w:rsidDel="00291FC3">
          <w:delText>[?]</w:delText>
        </w:r>
      </w:del>
      <w:r>
        <w:t>).</w:t>
      </w:r>
    </w:p>
    <w:p w:rsidR="00381540" w:rsidRDefault="00381540" w:rsidP="004D6B86">
      <w:pPr>
        <w:numPr>
          <w:ilvl w:val="0"/>
          <w:numId w:val="36"/>
        </w:numPr>
      </w:pPr>
      <w:r>
        <w:t>Type</w:t>
      </w:r>
      <w:r>
        <w:br/>
        <w:t>Refers to a predefined or user defined data type. (S</w:t>
      </w:r>
      <w:r w:rsidRPr="002E3466">
        <w:t xml:space="preserve">ee section </w:t>
      </w:r>
      <w:ins w:id="200" w:author="Bernd" w:date="2011-11-21T16:22:00Z">
        <w:r w:rsidRPr="00291FC3">
          <w:t>7.3.44</w:t>
        </w:r>
      </w:ins>
      <w:del w:id="201" w:author="Bernd" w:date="2011-11-21T16:22:00Z">
        <w:r w:rsidDel="00B80572">
          <w:delText>??</w:delText>
        </w:r>
      </w:del>
      <w:r w:rsidRPr="002E3466">
        <w:t xml:space="preserve"> </w:t>
      </w:r>
      <w:r>
        <w:t xml:space="preserve">of </w:t>
      </w:r>
      <w:ins w:id="202" w:author="Bernd" w:date="2011-11-21T16:22:00Z">
        <w:r>
          <w:rPr>
            <w:lang w:val="en-US"/>
          </w:rPr>
          <w:fldChar w:fldCharType="begin"/>
        </w:r>
        <w:r>
          <w:rPr>
            <w:lang w:val="en-US"/>
          </w:rPr>
          <w:instrText xml:space="preserve"> REF _Ref309642245 \n \h </w:instrText>
        </w:r>
      </w:ins>
      <w:r w:rsidRPr="00236D18">
        <w:rPr>
          <w:lang w:val="en-US"/>
        </w:rPr>
      </w:r>
      <w:ins w:id="203" w:author="Bernd" w:date="2011-11-21T16:22:00Z">
        <w:r>
          <w:rPr>
            <w:lang w:val="en-US"/>
          </w:rPr>
          <w:fldChar w:fldCharType="separate"/>
        </w:r>
        <w:r>
          <w:rPr>
            <w:lang w:val="en-US"/>
          </w:rPr>
          <w:t>[2]</w:t>
        </w:r>
        <w:r>
          <w:rPr>
            <w:lang w:val="en-US"/>
          </w:rPr>
          <w:fldChar w:fldCharType="end"/>
        </w:r>
        <w:r>
          <w:t>; inherited from StructuralFeature</w:t>
        </w:r>
      </w:ins>
      <w:del w:id="204" w:author="Bernd" w:date="2011-11-21T16:22:00Z">
        <w:r w:rsidDel="00B80572">
          <w:delText>[?]</w:delText>
        </w:r>
      </w:del>
      <w:r>
        <w:t>).</w:t>
      </w:r>
    </w:p>
    <w:p w:rsidR="00381540" w:rsidRDefault="00381540" w:rsidP="004D6B86">
      <w:pPr>
        <w:numPr>
          <w:ilvl w:val="0"/>
          <w:numId w:val="36"/>
        </w:numPr>
      </w:pPr>
      <w:r>
        <w:t>Default Value</w:t>
      </w:r>
      <w:r>
        <w:br/>
        <w:t>Provides the value that the attribute has to start with in case the value is not provided during creation or already defined because of a system state. (S</w:t>
      </w:r>
      <w:r w:rsidRPr="002E3466">
        <w:t xml:space="preserve">ee section </w:t>
      </w:r>
      <w:ins w:id="205" w:author="Bernd" w:date="2011-11-21T16:18:00Z">
        <w:r w:rsidRPr="00291FC3">
          <w:t>7.3.44</w:t>
        </w:r>
      </w:ins>
      <w:del w:id="206" w:author="Bernd" w:date="2011-11-21T16:18:00Z">
        <w:r w:rsidDel="00291FC3">
          <w:delText>??</w:delText>
        </w:r>
      </w:del>
      <w:r w:rsidRPr="002E3466">
        <w:t xml:space="preserve"> </w:t>
      </w:r>
      <w:r>
        <w:t xml:space="preserve">of </w:t>
      </w:r>
      <w:ins w:id="207" w:author="Bernd" w:date="2011-11-21T16:18:00Z">
        <w:r>
          <w:rPr>
            <w:lang w:val="en-US"/>
          </w:rPr>
          <w:fldChar w:fldCharType="begin"/>
        </w:r>
        <w:r>
          <w:rPr>
            <w:lang w:val="en-US"/>
          </w:rPr>
          <w:instrText xml:space="preserve"> REF _Ref309642245 \n \h </w:instrText>
        </w:r>
      </w:ins>
      <w:r w:rsidRPr="00236D18">
        <w:rPr>
          <w:lang w:val="en-US"/>
        </w:rPr>
      </w:r>
      <w:ins w:id="208" w:author="Bernd" w:date="2011-11-21T16:18:00Z">
        <w:r>
          <w:rPr>
            <w:lang w:val="en-US"/>
          </w:rPr>
          <w:fldChar w:fldCharType="separate"/>
        </w:r>
        <w:r>
          <w:rPr>
            <w:lang w:val="en-US"/>
          </w:rPr>
          <w:t>[2]</w:t>
        </w:r>
        <w:r>
          <w:rPr>
            <w:lang w:val="en-US"/>
          </w:rPr>
          <w:fldChar w:fldCharType="end"/>
        </w:r>
      </w:ins>
      <w:del w:id="209" w:author="Bernd" w:date="2011-11-21T16:18:00Z">
        <w:r w:rsidDel="00291FC3">
          <w:delText>[?]</w:delText>
        </w:r>
      </w:del>
      <w:r>
        <w:t>).</w:t>
      </w:r>
    </w:p>
    <w:p w:rsidR="00381540" w:rsidRDefault="00381540" w:rsidP="00291FC3">
      <w:pPr>
        <w:numPr>
          <w:ilvl w:val="0"/>
          <w:numId w:val="36"/>
        </w:numPr>
      </w:pPr>
      <w:r>
        <w:t>Multiplicity</w:t>
      </w:r>
      <w:r>
        <w:br/>
        <w:t>Defines the number of values the attribute can simultaneously have. (S</w:t>
      </w:r>
      <w:r w:rsidRPr="002E3466">
        <w:t xml:space="preserve">ee section </w:t>
      </w:r>
      <w:ins w:id="210" w:author="Bernd" w:date="2011-11-21T16:20:00Z">
        <w:r w:rsidRPr="00291FC3">
          <w:t>7.3.44</w:t>
        </w:r>
      </w:ins>
      <w:del w:id="211" w:author="Bernd" w:date="2011-11-21T16:20:00Z">
        <w:r w:rsidDel="00291FC3">
          <w:delText>??</w:delText>
        </w:r>
      </w:del>
      <w:r w:rsidRPr="002E3466">
        <w:t xml:space="preserve"> </w:t>
      </w:r>
      <w:r>
        <w:t xml:space="preserve">of </w:t>
      </w:r>
      <w:ins w:id="212" w:author="Bernd" w:date="2011-11-21T16:20:00Z">
        <w:r>
          <w:rPr>
            <w:lang w:val="en-US"/>
          </w:rPr>
          <w:fldChar w:fldCharType="begin"/>
        </w:r>
        <w:r>
          <w:rPr>
            <w:lang w:val="en-US"/>
          </w:rPr>
          <w:instrText xml:space="preserve"> REF _Ref309642245 \n \h </w:instrText>
        </w:r>
      </w:ins>
      <w:r w:rsidRPr="00236D18">
        <w:rPr>
          <w:lang w:val="en-US"/>
        </w:rPr>
      </w:r>
      <w:ins w:id="213" w:author="Bernd" w:date="2011-11-21T16:20:00Z">
        <w:r>
          <w:rPr>
            <w:lang w:val="en-US"/>
          </w:rPr>
          <w:fldChar w:fldCharType="separate"/>
        </w:r>
        <w:r>
          <w:rPr>
            <w:lang w:val="en-US"/>
          </w:rPr>
          <w:t>[2]</w:t>
        </w:r>
        <w:r>
          <w:rPr>
            <w:lang w:val="en-US"/>
          </w:rPr>
          <w:fldChar w:fldCharType="end"/>
        </w:r>
      </w:ins>
      <w:del w:id="214" w:author="Bernd" w:date="2011-11-21T16:20:00Z">
        <w:r w:rsidDel="00291FC3">
          <w:delText>[?]</w:delText>
        </w:r>
      </w:del>
      <w:ins w:id="215" w:author="Bernd" w:date="2011-11-21T16:20:00Z">
        <w:r>
          <w:t>; inherited from StructuralFeature</w:t>
        </w:r>
      </w:ins>
      <w:r>
        <w:t>).</w:t>
      </w:r>
    </w:p>
    <w:p w:rsidR="00381540" w:rsidRDefault="00381540" w:rsidP="004D6B86">
      <w:pPr>
        <w:numPr>
          <w:ilvl w:val="0"/>
          <w:numId w:val="36"/>
        </w:numPr>
      </w:pPr>
      <w:commentRangeStart w:id="216"/>
      <w:r w:rsidRPr="008965F1">
        <w:rPr>
          <w:highlight w:val="yellow"/>
        </w:rPr>
        <w:t>Invariant</w:t>
      </w:r>
      <w:commentRangeEnd w:id="216"/>
      <w:r>
        <w:rPr>
          <w:rStyle w:val="CommentReference"/>
          <w:lang w:eastAsia="ja-JP"/>
        </w:rPr>
        <w:commentReference w:id="216"/>
      </w:r>
      <w:r>
        <w:br/>
        <w:t>Identifies whether the value of the attribute can be changed; default value is false.</w:t>
      </w:r>
    </w:p>
    <w:p w:rsidR="00381540" w:rsidRDefault="00381540" w:rsidP="004D6B86">
      <w:pPr>
        <w:numPr>
          <w:ilvl w:val="0"/>
          <w:numId w:val="36"/>
        </w:numPr>
      </w:pPr>
      <w:r w:rsidRPr="008965F1">
        <w:rPr>
          <w:highlight w:val="yellow"/>
        </w:rPr>
        <w:t>Value Range</w:t>
      </w:r>
      <w:r>
        <w:br/>
        <w:t>Identifies the allowed values the attribute can have.</w:t>
      </w:r>
      <w:del w:id="217" w:author="Bernd" w:date="2011-11-21T16:21:00Z">
        <w:r w:rsidDel="00B80572">
          <w:delText xml:space="preserve"> (S</w:delText>
        </w:r>
        <w:r w:rsidRPr="002E3466" w:rsidDel="00B80572">
          <w:delText xml:space="preserve">ee section </w:delText>
        </w:r>
        <w:r w:rsidDel="00B80572">
          <w:delText>??</w:delText>
        </w:r>
        <w:r w:rsidRPr="002E3466" w:rsidDel="00B80572">
          <w:delText xml:space="preserve"> </w:delText>
        </w:r>
        <w:r w:rsidDel="00B80572">
          <w:delText>of [?]).</w:delText>
        </w:r>
      </w:del>
    </w:p>
    <w:p w:rsidR="00381540" w:rsidRDefault="00381540" w:rsidP="004D6B86">
      <w:pPr>
        <w:numPr>
          <w:ilvl w:val="0"/>
          <w:numId w:val="36"/>
        </w:numPr>
      </w:pPr>
      <w:r w:rsidRPr="008965F1">
        <w:rPr>
          <w:highlight w:val="yellow"/>
        </w:rPr>
        <w:t>Attribute Notifications</w:t>
      </w:r>
      <w:r>
        <w:br/>
        <w:t>Identifies whether a notification has to be sent in case of a value change.</w:t>
      </w:r>
    </w:p>
    <w:p w:rsidR="00381540" w:rsidRDefault="00381540" w:rsidP="005E1434">
      <w:pPr>
        <w:numPr>
          <w:ilvl w:val="0"/>
          <w:numId w:val="36"/>
        </w:numPr>
      </w:pPr>
      <w:r w:rsidRPr="008965F1">
        <w:rPr>
          <w:highlight w:val="yellow"/>
        </w:rPr>
        <w:t>Support Qualifier</w:t>
      </w:r>
      <w:r>
        <w:br/>
        <w:t xml:space="preserve">Legal values: optional, mandatory, conditionalMandatory, conditionalOptional, conditional; default value = </w:t>
      </w:r>
      <w:del w:id="218" w:author="Bernd" w:date="2011-11-21T12:44:00Z">
        <w:r w:rsidDel="00972E90">
          <w:delText xml:space="preserve"> </w:delText>
        </w:r>
      </w:del>
      <w:r>
        <w:t>mandatory.</w:t>
      </w:r>
    </w:p>
    <w:p w:rsidR="00381540" w:rsidRPr="00872E14" w:rsidRDefault="00381540" w:rsidP="00E561CB">
      <w:pPr>
        <w:pStyle w:val="ListContinue"/>
        <w:numPr>
          <w:ins w:id="219" w:author="Bernd" w:date="2011-11-21T17:18:00Z"/>
        </w:numPr>
        <w:rPr>
          <w:ins w:id="220" w:author="Bernd" w:date="2011-11-21T17:18:00Z"/>
        </w:rPr>
      </w:pPr>
      <w:r>
        <w:rPr>
          <w:rStyle w:val="CommentReference"/>
          <w:lang w:eastAsia="ja-JP"/>
        </w:rPr>
        <w:commentReference w:id="221"/>
      </w:r>
    </w:p>
    <w:p w:rsidR="00381540" w:rsidRPr="00F56DB2" w:rsidRDefault="00381540" w:rsidP="00F56DB2">
      <w:pPr>
        <w:pStyle w:val="StyleCaptionBefore12ptAfter6pt"/>
        <w:keepNext/>
        <w:numPr>
          <w:ins w:id="222" w:author="Bernd" w:date="2011-11-21T16:25:00Z"/>
        </w:numPr>
        <w:jc w:val="left"/>
        <w:rPr>
          <w:ins w:id="223" w:author="Bernd" w:date="2011-11-21T16:25:00Z"/>
        </w:rPr>
      </w:pPr>
      <w:bookmarkStart w:id="224" w:name="_Ref309659371"/>
      <w:ins w:id="225" w:author="Bernd" w:date="2011-11-21T17:19:00Z">
        <w:r>
          <w:t xml:space="preserve">Table </w:t>
        </w:r>
        <w:r>
          <w:fldChar w:fldCharType="begin"/>
        </w:r>
        <w:r>
          <w:instrText xml:space="preserve"> SEQ Table \* ARABIC </w:instrText>
        </w:r>
        <w:r>
          <w:fldChar w:fldCharType="separate"/>
        </w:r>
        <w:r>
          <w:t>1</w:t>
        </w:r>
        <w:r>
          <w:fldChar w:fldCharType="end"/>
        </w:r>
        <w:bookmarkEnd w:id="224"/>
        <w:r>
          <w:t>: Access rights to attribute values</w:t>
        </w:r>
      </w:ins>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446"/>
        <w:gridCol w:w="446"/>
        <w:gridCol w:w="468"/>
        <w:gridCol w:w="6804"/>
      </w:tblGrid>
      <w:tr w:rsidR="00381540" w:rsidRPr="001B4E0C" w:rsidTr="004A446D">
        <w:trPr>
          <w:cantSplit/>
          <w:trHeight w:val="2891"/>
          <w:tblHeader/>
          <w:ins w:id="226" w:author="Bernd" w:date="2011-11-21T17:17:00Z"/>
        </w:trPr>
        <w:tc>
          <w:tcPr>
            <w:tcW w:w="454" w:type="dxa"/>
            <w:tcBorders>
              <w:bottom w:val="single" w:sz="12" w:space="0" w:color="auto"/>
            </w:tcBorders>
            <w:shd w:val="clear" w:color="auto" w:fill="FFCC99"/>
            <w:textDirection w:val="btLr"/>
            <w:vAlign w:val="center"/>
          </w:tcPr>
          <w:p w:rsidR="00381540" w:rsidRPr="001B4E0C" w:rsidRDefault="00381540" w:rsidP="00F56DB2">
            <w:pPr>
              <w:keepNext/>
              <w:numPr>
                <w:ins w:id="227" w:author="Bernd" w:date="2011-11-21T17:17:00Z"/>
              </w:numPr>
              <w:spacing w:before="40" w:after="40"/>
              <w:ind w:left="113" w:right="113"/>
              <w:rPr>
                <w:ins w:id="228" w:author="Bernd" w:date="2011-11-21T17:17:00Z"/>
                <w:b/>
              </w:rPr>
            </w:pPr>
            <w:ins w:id="229" w:author="Bernd" w:date="2011-11-21T17:17:00Z">
              <w:r w:rsidRPr="001B4E0C">
                <w:rPr>
                  <w:b/>
                </w:rPr>
                <w:t>is invariant</w:t>
              </w:r>
              <w:r w:rsidRPr="001B4E0C">
                <w:rPr>
                  <w:b/>
                </w:rPr>
                <w:br/>
                <w:t>(after attribute creation)</w:t>
              </w:r>
            </w:ins>
          </w:p>
        </w:tc>
        <w:tc>
          <w:tcPr>
            <w:tcW w:w="446" w:type="dxa"/>
            <w:tcBorders>
              <w:bottom w:val="single" w:sz="12" w:space="0" w:color="auto"/>
            </w:tcBorders>
            <w:shd w:val="clear" w:color="auto" w:fill="FFFF99"/>
            <w:textDirection w:val="btLr"/>
            <w:vAlign w:val="center"/>
          </w:tcPr>
          <w:p w:rsidR="00381540" w:rsidRPr="001B4E0C" w:rsidRDefault="00381540" w:rsidP="00F56DB2">
            <w:pPr>
              <w:keepNext/>
              <w:numPr>
                <w:ins w:id="230" w:author="Bernd" w:date="2011-11-21T17:17:00Z"/>
              </w:numPr>
              <w:spacing w:before="40" w:after="40"/>
              <w:ind w:left="113" w:right="113"/>
              <w:rPr>
                <w:ins w:id="231" w:author="Bernd" w:date="2011-11-21T17:17:00Z"/>
                <w:b/>
              </w:rPr>
            </w:pPr>
            <w:ins w:id="232" w:author="Bernd" w:date="2011-11-21T17:17:00Z">
              <w:r w:rsidRPr="001B4E0C">
                <w:rPr>
                  <w:b/>
                </w:rPr>
                <w:t xml:space="preserve">writeable by </w:t>
              </w:r>
              <w:r>
                <w:rPr>
                  <w:b/>
                </w:rPr>
                <w:t>server</w:t>
              </w:r>
              <w:r w:rsidRPr="001B4E0C">
                <w:rPr>
                  <w:b/>
                </w:rPr>
                <w:t>OS</w:t>
              </w:r>
            </w:ins>
          </w:p>
        </w:tc>
        <w:tc>
          <w:tcPr>
            <w:tcW w:w="446" w:type="dxa"/>
            <w:tcBorders>
              <w:bottom w:val="single" w:sz="12" w:space="0" w:color="auto"/>
            </w:tcBorders>
            <w:shd w:val="clear" w:color="auto" w:fill="CCFFCC"/>
            <w:textDirection w:val="btLr"/>
            <w:vAlign w:val="center"/>
          </w:tcPr>
          <w:p w:rsidR="00381540" w:rsidRPr="001B4E0C" w:rsidRDefault="00381540" w:rsidP="00F56DB2">
            <w:pPr>
              <w:keepNext/>
              <w:numPr>
                <w:ins w:id="233" w:author="Bernd" w:date="2011-11-21T17:17:00Z"/>
              </w:numPr>
              <w:spacing w:before="40" w:after="40"/>
              <w:ind w:left="113" w:right="113"/>
              <w:rPr>
                <w:ins w:id="234" w:author="Bernd" w:date="2011-11-21T17:17:00Z"/>
                <w:b/>
              </w:rPr>
            </w:pPr>
            <w:ins w:id="235" w:author="Bernd" w:date="2011-11-21T17:17:00Z">
              <w:r w:rsidRPr="001B4E0C">
                <w:rPr>
                  <w:b/>
                </w:rPr>
                <w:t xml:space="preserve">writeable by </w:t>
              </w:r>
              <w:r>
                <w:rPr>
                  <w:b/>
                </w:rPr>
                <w:t>client</w:t>
              </w:r>
              <w:r w:rsidRPr="001B4E0C">
                <w:rPr>
                  <w:b/>
                </w:rPr>
                <w:t xml:space="preserve"> OS</w:t>
              </w:r>
            </w:ins>
          </w:p>
        </w:tc>
        <w:tc>
          <w:tcPr>
            <w:tcW w:w="468" w:type="dxa"/>
            <w:tcBorders>
              <w:bottom w:val="single" w:sz="12" w:space="0" w:color="auto"/>
            </w:tcBorders>
            <w:shd w:val="clear" w:color="auto" w:fill="CCFFFF"/>
            <w:textDirection w:val="btLr"/>
            <w:vAlign w:val="center"/>
          </w:tcPr>
          <w:p w:rsidR="00381540" w:rsidRPr="001B4E0C" w:rsidRDefault="00381540" w:rsidP="00F56DB2">
            <w:pPr>
              <w:keepNext/>
              <w:numPr>
                <w:ins w:id="236" w:author="Bernd" w:date="2011-11-21T17:17:00Z"/>
              </w:numPr>
              <w:spacing w:before="40" w:after="40"/>
              <w:rPr>
                <w:ins w:id="237" w:author="Bernd" w:date="2011-11-21T17:17:00Z"/>
                <w:b/>
              </w:rPr>
            </w:pPr>
            <w:ins w:id="238" w:author="Bernd" w:date="2011-11-21T17:17:00Z">
              <w:r w:rsidRPr="001B4E0C">
                <w:rPr>
                  <w:b/>
                </w:rPr>
                <w:t xml:space="preserve">read only (is dependent on writeable by </w:t>
              </w:r>
              <w:r>
                <w:rPr>
                  <w:b/>
                </w:rPr>
                <w:t>client</w:t>
              </w:r>
              <w:r w:rsidRPr="001B4E0C">
                <w:rPr>
                  <w:b/>
                </w:rPr>
                <w:t xml:space="preserve"> OS)</w:t>
              </w:r>
            </w:ins>
          </w:p>
        </w:tc>
        <w:tc>
          <w:tcPr>
            <w:tcW w:w="6804" w:type="dxa"/>
            <w:tcBorders>
              <w:bottom w:val="single" w:sz="12" w:space="0" w:color="auto"/>
            </w:tcBorders>
            <w:vAlign w:val="bottom"/>
          </w:tcPr>
          <w:p w:rsidR="00381540" w:rsidRPr="001B4E0C" w:rsidRDefault="00381540" w:rsidP="00F56DB2">
            <w:pPr>
              <w:keepNext/>
              <w:numPr>
                <w:ins w:id="239" w:author="Bernd" w:date="2011-11-21T17:17:00Z"/>
              </w:numPr>
              <w:spacing w:after="120"/>
              <w:rPr>
                <w:ins w:id="240" w:author="Bernd" w:date="2011-11-21T17:17:00Z"/>
                <w:b/>
              </w:rPr>
            </w:pPr>
            <w:ins w:id="241" w:author="Bernd" w:date="2011-11-21T17:17:00Z">
              <w:r w:rsidRPr="001B4E0C">
                <w:rPr>
                  <w:b/>
                </w:rPr>
                <w:t>meaning</w:t>
              </w:r>
            </w:ins>
          </w:p>
        </w:tc>
      </w:tr>
      <w:tr w:rsidR="00381540" w:rsidRPr="001B4E0C" w:rsidTr="004A446D">
        <w:trPr>
          <w:ins w:id="242" w:author="Bernd" w:date="2011-11-21T17:17:00Z"/>
        </w:trPr>
        <w:tc>
          <w:tcPr>
            <w:tcW w:w="454" w:type="dxa"/>
            <w:tcBorders>
              <w:top w:val="single" w:sz="12" w:space="0" w:color="auto"/>
            </w:tcBorders>
            <w:shd w:val="clear" w:color="auto" w:fill="FFCC99"/>
            <w:vAlign w:val="center"/>
          </w:tcPr>
          <w:p w:rsidR="00381540" w:rsidRPr="001B4E0C" w:rsidRDefault="00381540" w:rsidP="00F56DB2">
            <w:pPr>
              <w:keepNext/>
              <w:numPr>
                <w:ins w:id="243" w:author="Bernd" w:date="2011-11-21T17:17:00Z"/>
              </w:numPr>
              <w:spacing w:before="40" w:after="40"/>
              <w:jc w:val="center"/>
              <w:rPr>
                <w:ins w:id="244" w:author="Bernd" w:date="2011-11-21T17:17:00Z"/>
              </w:rPr>
            </w:pPr>
            <w:ins w:id="245" w:author="Bernd" w:date="2011-11-21T17:17:00Z">
              <w:r>
                <w:sym w:font="Wingdings" w:char="F0FE"/>
              </w:r>
            </w:ins>
          </w:p>
        </w:tc>
        <w:tc>
          <w:tcPr>
            <w:tcW w:w="446" w:type="dxa"/>
            <w:tcBorders>
              <w:top w:val="single" w:sz="12" w:space="0" w:color="auto"/>
            </w:tcBorders>
            <w:shd w:val="clear" w:color="auto" w:fill="FFFF99"/>
            <w:vAlign w:val="center"/>
          </w:tcPr>
          <w:p w:rsidR="00381540" w:rsidRPr="001B4E0C" w:rsidRDefault="00381540" w:rsidP="00F56DB2">
            <w:pPr>
              <w:keepNext/>
              <w:numPr>
                <w:ins w:id="246" w:author="Bernd" w:date="2011-11-21T17:17:00Z"/>
              </w:numPr>
              <w:spacing w:before="40" w:after="40"/>
              <w:jc w:val="center"/>
              <w:rPr>
                <w:ins w:id="247" w:author="Bernd" w:date="2011-11-21T17:17:00Z"/>
              </w:rPr>
            </w:pPr>
            <w:ins w:id="248" w:author="Bernd" w:date="2011-11-21T17:17:00Z">
              <w:r>
                <w:sym w:font="Wingdings" w:char="F0FE"/>
              </w:r>
            </w:ins>
          </w:p>
        </w:tc>
        <w:tc>
          <w:tcPr>
            <w:tcW w:w="446" w:type="dxa"/>
            <w:tcBorders>
              <w:top w:val="single" w:sz="12" w:space="0" w:color="auto"/>
            </w:tcBorders>
            <w:shd w:val="clear" w:color="auto" w:fill="CCFFCC"/>
            <w:vAlign w:val="center"/>
          </w:tcPr>
          <w:p w:rsidR="00381540" w:rsidRPr="001B4E0C" w:rsidRDefault="00381540" w:rsidP="00F56DB2">
            <w:pPr>
              <w:keepNext/>
              <w:numPr>
                <w:ins w:id="249" w:author="Bernd" w:date="2011-11-21T17:17:00Z"/>
              </w:numPr>
              <w:spacing w:before="40" w:after="40"/>
              <w:jc w:val="center"/>
              <w:rPr>
                <w:ins w:id="250" w:author="Bernd" w:date="2011-11-21T17:17:00Z"/>
              </w:rPr>
            </w:pPr>
            <w:ins w:id="251" w:author="Bernd" w:date="2011-11-21T17:17:00Z">
              <w:r>
                <w:sym w:font="Wingdings" w:char="F0FE"/>
              </w:r>
            </w:ins>
          </w:p>
        </w:tc>
        <w:tc>
          <w:tcPr>
            <w:tcW w:w="468" w:type="dxa"/>
            <w:tcBorders>
              <w:top w:val="single" w:sz="12" w:space="0" w:color="auto"/>
            </w:tcBorders>
            <w:shd w:val="clear" w:color="auto" w:fill="CCFFFF"/>
            <w:vAlign w:val="center"/>
          </w:tcPr>
          <w:p w:rsidR="00381540" w:rsidRPr="001B4E0C" w:rsidRDefault="00381540" w:rsidP="00F56DB2">
            <w:pPr>
              <w:keepNext/>
              <w:numPr>
                <w:ins w:id="252" w:author="Bernd" w:date="2011-11-21T17:17:00Z"/>
              </w:numPr>
              <w:spacing w:before="40" w:after="40"/>
              <w:jc w:val="center"/>
              <w:rPr>
                <w:ins w:id="253" w:author="Bernd" w:date="2011-11-21T17:17:00Z"/>
              </w:rPr>
            </w:pPr>
            <w:ins w:id="254" w:author="Bernd" w:date="2011-11-21T17:17:00Z">
              <w:r>
                <w:sym w:font="Wingdings" w:char="F0FE"/>
              </w:r>
            </w:ins>
          </w:p>
        </w:tc>
        <w:tc>
          <w:tcPr>
            <w:tcW w:w="6804" w:type="dxa"/>
            <w:vMerge w:val="restart"/>
            <w:tcBorders>
              <w:top w:val="single" w:sz="12" w:space="0" w:color="auto"/>
            </w:tcBorders>
            <w:vAlign w:val="center"/>
          </w:tcPr>
          <w:p w:rsidR="00381540" w:rsidRPr="001B4E0C" w:rsidRDefault="00381540" w:rsidP="00F56DB2">
            <w:pPr>
              <w:keepNext/>
              <w:numPr>
                <w:ins w:id="255" w:author="Bernd" w:date="2011-11-21T17:17:00Z"/>
              </w:numPr>
              <w:spacing w:before="40" w:after="40"/>
              <w:rPr>
                <w:ins w:id="256" w:author="Bernd" w:date="2011-11-21T17:17:00Z"/>
              </w:rPr>
            </w:pPr>
            <w:ins w:id="257" w:author="Bernd" w:date="2011-11-21T17:17:00Z">
              <w:r w:rsidRPr="001B4E0C">
                <w:t xml:space="preserve">can be set by </w:t>
              </w:r>
              <w:r>
                <w:t>server</w:t>
              </w:r>
              <w:r w:rsidRPr="001B4E0C">
                <w:t xml:space="preserve"> OS only during creation when </w:t>
              </w:r>
              <w:r>
                <w:t>client</w:t>
              </w:r>
              <w:r w:rsidRPr="001B4E0C">
                <w:t xml:space="preserve"> OS does not provide a value;</w:t>
              </w:r>
              <w:r w:rsidRPr="001B4E0C">
                <w:br/>
                <w:t xml:space="preserve">can be set by </w:t>
              </w:r>
              <w:r>
                <w:t>client</w:t>
              </w:r>
              <w:r w:rsidRPr="001B4E0C">
                <w:t xml:space="preserve"> OS only during creation</w:t>
              </w:r>
            </w:ins>
          </w:p>
        </w:tc>
      </w:tr>
      <w:tr w:rsidR="00381540" w:rsidRPr="001B4E0C" w:rsidTr="004A446D">
        <w:trPr>
          <w:ins w:id="258" w:author="Bernd" w:date="2011-11-21T17:17:00Z"/>
        </w:trPr>
        <w:tc>
          <w:tcPr>
            <w:tcW w:w="454" w:type="dxa"/>
            <w:shd w:val="clear" w:color="auto" w:fill="FFCC99"/>
            <w:vAlign w:val="center"/>
          </w:tcPr>
          <w:p w:rsidR="00381540" w:rsidRPr="001B4E0C" w:rsidRDefault="00381540" w:rsidP="00F56DB2">
            <w:pPr>
              <w:keepNext/>
              <w:numPr>
                <w:ins w:id="259" w:author="Bernd" w:date="2011-11-21T17:17:00Z"/>
              </w:numPr>
              <w:spacing w:before="40" w:after="40"/>
              <w:jc w:val="center"/>
              <w:rPr>
                <w:ins w:id="260" w:author="Bernd" w:date="2011-11-21T17:17:00Z"/>
              </w:rPr>
            </w:pPr>
            <w:ins w:id="261" w:author="Bernd" w:date="2011-11-21T17:17:00Z">
              <w:r>
                <w:sym w:font="Wingdings" w:char="F0FE"/>
              </w:r>
            </w:ins>
          </w:p>
        </w:tc>
        <w:tc>
          <w:tcPr>
            <w:tcW w:w="446" w:type="dxa"/>
            <w:shd w:val="clear" w:color="auto" w:fill="FFFF99"/>
            <w:vAlign w:val="center"/>
          </w:tcPr>
          <w:p w:rsidR="00381540" w:rsidRPr="001B4E0C" w:rsidRDefault="00381540" w:rsidP="00F56DB2">
            <w:pPr>
              <w:keepNext/>
              <w:numPr>
                <w:ins w:id="262" w:author="Bernd" w:date="2011-11-21T17:17:00Z"/>
              </w:numPr>
              <w:spacing w:before="40" w:after="40"/>
              <w:jc w:val="center"/>
              <w:rPr>
                <w:ins w:id="263" w:author="Bernd" w:date="2011-11-21T17:17:00Z"/>
              </w:rPr>
            </w:pPr>
            <w:ins w:id="264" w:author="Bernd" w:date="2011-11-21T17:17:00Z">
              <w:r>
                <w:sym w:font="Wingdings" w:char="F0FE"/>
              </w:r>
            </w:ins>
          </w:p>
        </w:tc>
        <w:tc>
          <w:tcPr>
            <w:tcW w:w="446" w:type="dxa"/>
            <w:shd w:val="clear" w:color="auto" w:fill="CCFFCC"/>
            <w:vAlign w:val="center"/>
          </w:tcPr>
          <w:p w:rsidR="00381540" w:rsidRPr="001B4E0C" w:rsidRDefault="00381540" w:rsidP="00F56DB2">
            <w:pPr>
              <w:keepNext/>
              <w:numPr>
                <w:ins w:id="265" w:author="Bernd" w:date="2011-11-21T17:17:00Z"/>
              </w:numPr>
              <w:spacing w:before="40" w:after="40"/>
              <w:jc w:val="center"/>
              <w:rPr>
                <w:ins w:id="266" w:author="Bernd" w:date="2011-11-21T17:17:00Z"/>
              </w:rPr>
            </w:pPr>
            <w:ins w:id="267" w:author="Bernd" w:date="2011-11-21T17:17:00Z">
              <w:r>
                <w:sym w:font="Wingdings" w:char="F0FE"/>
              </w:r>
            </w:ins>
          </w:p>
        </w:tc>
        <w:tc>
          <w:tcPr>
            <w:tcW w:w="468" w:type="dxa"/>
            <w:shd w:val="clear" w:color="auto" w:fill="CCFFFF"/>
            <w:vAlign w:val="center"/>
          </w:tcPr>
          <w:p w:rsidR="00381540" w:rsidRPr="001B4E0C" w:rsidRDefault="00381540" w:rsidP="00F56DB2">
            <w:pPr>
              <w:keepNext/>
              <w:numPr>
                <w:ins w:id="268" w:author="Bernd" w:date="2011-11-21T17:17:00Z"/>
              </w:numPr>
              <w:spacing w:before="40" w:after="40"/>
              <w:jc w:val="center"/>
              <w:rPr>
                <w:ins w:id="269" w:author="Bernd" w:date="2011-11-21T17:17:00Z"/>
              </w:rPr>
            </w:pPr>
          </w:p>
        </w:tc>
        <w:tc>
          <w:tcPr>
            <w:tcW w:w="6804" w:type="dxa"/>
            <w:vMerge/>
            <w:vAlign w:val="center"/>
          </w:tcPr>
          <w:p w:rsidR="00381540" w:rsidRPr="001B4E0C" w:rsidRDefault="00381540" w:rsidP="00F56DB2">
            <w:pPr>
              <w:keepNext/>
              <w:numPr>
                <w:ins w:id="270" w:author="Bernd" w:date="2011-11-21T17:17:00Z"/>
              </w:numPr>
              <w:spacing w:before="40" w:after="40"/>
              <w:rPr>
                <w:ins w:id="271" w:author="Bernd" w:date="2011-11-21T17:17:00Z"/>
              </w:rPr>
            </w:pPr>
          </w:p>
        </w:tc>
      </w:tr>
      <w:tr w:rsidR="00381540" w:rsidRPr="001B4E0C" w:rsidTr="004A446D">
        <w:trPr>
          <w:ins w:id="272" w:author="Bernd" w:date="2011-11-21T17:17:00Z"/>
        </w:trPr>
        <w:tc>
          <w:tcPr>
            <w:tcW w:w="454" w:type="dxa"/>
            <w:shd w:val="clear" w:color="auto" w:fill="FFCC99"/>
            <w:vAlign w:val="center"/>
          </w:tcPr>
          <w:p w:rsidR="00381540" w:rsidRPr="001B4E0C" w:rsidRDefault="00381540" w:rsidP="00F56DB2">
            <w:pPr>
              <w:keepNext/>
              <w:numPr>
                <w:ins w:id="273" w:author="Bernd" w:date="2011-11-21T17:17:00Z"/>
              </w:numPr>
              <w:spacing w:before="40" w:after="40"/>
              <w:jc w:val="center"/>
              <w:rPr>
                <w:ins w:id="274" w:author="Bernd" w:date="2011-11-21T17:17:00Z"/>
              </w:rPr>
            </w:pPr>
            <w:ins w:id="275" w:author="Bernd" w:date="2011-11-21T17:17:00Z">
              <w:r>
                <w:sym w:font="Wingdings" w:char="F0FE"/>
              </w:r>
            </w:ins>
          </w:p>
        </w:tc>
        <w:tc>
          <w:tcPr>
            <w:tcW w:w="446" w:type="dxa"/>
            <w:shd w:val="clear" w:color="auto" w:fill="FFFF99"/>
            <w:vAlign w:val="center"/>
          </w:tcPr>
          <w:p w:rsidR="00381540" w:rsidRPr="001B4E0C" w:rsidRDefault="00381540" w:rsidP="00F56DB2">
            <w:pPr>
              <w:keepNext/>
              <w:numPr>
                <w:ins w:id="276" w:author="Bernd" w:date="2011-11-21T17:17:00Z"/>
              </w:numPr>
              <w:spacing w:before="40" w:after="40"/>
              <w:jc w:val="center"/>
              <w:rPr>
                <w:ins w:id="277" w:author="Bernd" w:date="2011-11-21T17:17:00Z"/>
              </w:rPr>
            </w:pPr>
            <w:ins w:id="278" w:author="Bernd" w:date="2011-11-21T17:17:00Z">
              <w:r>
                <w:sym w:font="Wingdings" w:char="F0FE"/>
              </w:r>
            </w:ins>
          </w:p>
        </w:tc>
        <w:tc>
          <w:tcPr>
            <w:tcW w:w="446" w:type="dxa"/>
            <w:shd w:val="clear" w:color="auto" w:fill="CCFFCC"/>
            <w:vAlign w:val="center"/>
          </w:tcPr>
          <w:p w:rsidR="00381540" w:rsidRPr="001B4E0C" w:rsidRDefault="00381540" w:rsidP="00F56DB2">
            <w:pPr>
              <w:keepNext/>
              <w:numPr>
                <w:ins w:id="279" w:author="Bernd" w:date="2011-11-21T17:17:00Z"/>
              </w:numPr>
              <w:spacing w:before="40" w:after="40"/>
              <w:jc w:val="center"/>
              <w:rPr>
                <w:ins w:id="280" w:author="Bernd" w:date="2011-11-21T17:17:00Z"/>
              </w:rPr>
            </w:pPr>
          </w:p>
        </w:tc>
        <w:tc>
          <w:tcPr>
            <w:tcW w:w="468" w:type="dxa"/>
            <w:shd w:val="clear" w:color="auto" w:fill="CCFFFF"/>
            <w:vAlign w:val="center"/>
          </w:tcPr>
          <w:p w:rsidR="00381540" w:rsidRPr="001B4E0C" w:rsidRDefault="00381540" w:rsidP="00F56DB2">
            <w:pPr>
              <w:keepNext/>
              <w:numPr>
                <w:ins w:id="281" w:author="Bernd" w:date="2011-11-21T17:17:00Z"/>
              </w:numPr>
              <w:spacing w:before="40" w:after="40"/>
              <w:jc w:val="center"/>
              <w:rPr>
                <w:ins w:id="282" w:author="Bernd" w:date="2011-11-21T17:17:00Z"/>
              </w:rPr>
            </w:pPr>
            <w:ins w:id="283" w:author="Bernd" w:date="2011-11-21T17:17:00Z">
              <w:r>
                <w:sym w:font="Wingdings" w:char="F0FE"/>
              </w:r>
            </w:ins>
          </w:p>
        </w:tc>
        <w:tc>
          <w:tcPr>
            <w:tcW w:w="6804" w:type="dxa"/>
            <w:vAlign w:val="center"/>
          </w:tcPr>
          <w:p w:rsidR="00381540" w:rsidRPr="001B4E0C" w:rsidRDefault="00381540" w:rsidP="00F56DB2">
            <w:pPr>
              <w:keepNext/>
              <w:numPr>
                <w:ins w:id="284" w:author="Bernd" w:date="2011-11-21T17:17:00Z"/>
              </w:numPr>
              <w:spacing w:before="40" w:after="40"/>
              <w:rPr>
                <w:ins w:id="285" w:author="Bernd" w:date="2011-11-21T17:17:00Z"/>
              </w:rPr>
            </w:pPr>
            <w:ins w:id="286" w:author="Bernd" w:date="2011-11-21T17:17:00Z">
              <w:r w:rsidRPr="001B4E0C">
                <w:t xml:space="preserve">can be set by </w:t>
              </w:r>
              <w:r>
                <w:t>server</w:t>
              </w:r>
              <w:r w:rsidRPr="001B4E0C">
                <w:t xml:space="preserve"> OS only during creation;</w:t>
              </w:r>
              <w:r w:rsidRPr="001B4E0C">
                <w:br/>
                <w:t xml:space="preserve">can </w:t>
              </w:r>
              <w:r w:rsidRPr="001B4E0C">
                <w:rPr>
                  <w:b/>
                </w:rPr>
                <w:t>not</w:t>
              </w:r>
              <w:r w:rsidRPr="001B4E0C">
                <w:t xml:space="preserve"> be set by </w:t>
              </w:r>
              <w:r>
                <w:t>client</w:t>
              </w:r>
              <w:r w:rsidRPr="001B4E0C">
                <w:t xml:space="preserve"> OS</w:t>
              </w:r>
            </w:ins>
          </w:p>
        </w:tc>
      </w:tr>
      <w:tr w:rsidR="00381540" w:rsidRPr="001B4E0C" w:rsidTr="00D53C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87" w:author="Bernd" w:date="2011-11-21T17:17:00Z"/>
        </w:trPr>
        <w:tc>
          <w:tcPr>
            <w:tcW w:w="454" w:type="dxa"/>
          </w:tcPr>
          <w:p w:rsidR="00381540" w:rsidRPr="001B4E0C" w:rsidRDefault="00381540" w:rsidP="00F56DB2">
            <w:pPr>
              <w:keepNext/>
              <w:numPr>
                <w:ins w:id="288" w:author="Bernd" w:date="2011-11-21T17:17:00Z"/>
              </w:numPr>
              <w:spacing w:before="40" w:after="40"/>
              <w:jc w:val="center"/>
              <w:rPr>
                <w:ins w:id="289" w:author="Bernd" w:date="2011-11-21T17:17:00Z"/>
              </w:rPr>
            </w:pPr>
            <w:ins w:id="290" w:author="Bernd" w:date="2011-11-21T17:17:00Z">
              <w:r>
                <w:sym w:font="Wingdings" w:char="F0FE"/>
              </w:r>
            </w:ins>
          </w:p>
        </w:tc>
        <w:tc>
          <w:tcPr>
            <w:tcW w:w="446" w:type="dxa"/>
          </w:tcPr>
          <w:p w:rsidR="00381540" w:rsidRPr="001B4E0C" w:rsidRDefault="00381540" w:rsidP="00F56DB2">
            <w:pPr>
              <w:keepNext/>
              <w:numPr>
                <w:ins w:id="291" w:author="Bernd" w:date="2011-11-21T17:17:00Z"/>
              </w:numPr>
              <w:spacing w:before="40" w:after="40"/>
              <w:jc w:val="center"/>
              <w:rPr>
                <w:ins w:id="292" w:author="Bernd" w:date="2011-11-21T17:17:00Z"/>
              </w:rPr>
            </w:pPr>
            <w:ins w:id="293" w:author="Bernd" w:date="2011-11-21T17:17:00Z">
              <w:r>
                <w:sym w:font="Wingdings" w:char="F0FE"/>
              </w:r>
            </w:ins>
          </w:p>
        </w:tc>
        <w:tc>
          <w:tcPr>
            <w:tcW w:w="446" w:type="dxa"/>
          </w:tcPr>
          <w:p w:rsidR="00381540" w:rsidRPr="001B4E0C" w:rsidRDefault="00381540" w:rsidP="00F56DB2">
            <w:pPr>
              <w:keepNext/>
              <w:numPr>
                <w:ins w:id="294" w:author="Bernd" w:date="2011-11-21T17:17:00Z"/>
              </w:numPr>
              <w:spacing w:before="40" w:after="40"/>
              <w:jc w:val="center"/>
              <w:rPr>
                <w:ins w:id="295" w:author="Bernd" w:date="2011-11-21T17:17:00Z"/>
              </w:rPr>
            </w:pPr>
          </w:p>
        </w:tc>
        <w:tc>
          <w:tcPr>
            <w:tcW w:w="468" w:type="dxa"/>
          </w:tcPr>
          <w:p w:rsidR="00381540" w:rsidRPr="001B4E0C" w:rsidRDefault="00381540" w:rsidP="00F56DB2">
            <w:pPr>
              <w:keepNext/>
              <w:numPr>
                <w:ins w:id="296" w:author="Bernd" w:date="2011-11-21T17:17:00Z"/>
              </w:numPr>
              <w:spacing w:before="40" w:after="40"/>
              <w:jc w:val="center"/>
              <w:rPr>
                <w:ins w:id="297" w:author="Bernd" w:date="2011-11-21T17:17:00Z"/>
              </w:rPr>
            </w:pPr>
          </w:p>
        </w:tc>
        <w:tc>
          <w:tcPr>
            <w:tcW w:w="6804" w:type="dxa"/>
          </w:tcPr>
          <w:p w:rsidR="00381540" w:rsidRPr="001B4E0C" w:rsidRDefault="00381540" w:rsidP="00F56DB2">
            <w:pPr>
              <w:keepNext/>
              <w:numPr>
                <w:ins w:id="298" w:author="Bernd" w:date="2011-11-21T17:17:00Z"/>
              </w:numPr>
              <w:spacing w:before="40" w:after="40"/>
              <w:rPr>
                <w:ins w:id="299" w:author="Bernd" w:date="2011-11-21T17:17:00Z"/>
              </w:rPr>
            </w:pPr>
            <w:ins w:id="300" w:author="Bernd" w:date="2011-11-21T17:17:00Z">
              <w:r>
                <w:t>not allowed</w:t>
              </w:r>
            </w:ins>
          </w:p>
        </w:tc>
      </w:tr>
      <w:tr w:rsidR="00381540" w:rsidRPr="001B4E0C" w:rsidTr="004A446D">
        <w:trPr>
          <w:ins w:id="301" w:author="Bernd" w:date="2011-11-21T17:17:00Z"/>
        </w:trPr>
        <w:tc>
          <w:tcPr>
            <w:tcW w:w="454" w:type="dxa"/>
            <w:shd w:val="clear" w:color="auto" w:fill="FFCC99"/>
            <w:vAlign w:val="center"/>
          </w:tcPr>
          <w:p w:rsidR="00381540" w:rsidRPr="001B4E0C" w:rsidRDefault="00381540" w:rsidP="00F56DB2">
            <w:pPr>
              <w:keepNext/>
              <w:numPr>
                <w:ins w:id="302" w:author="Bernd" w:date="2011-11-21T17:17:00Z"/>
              </w:numPr>
              <w:spacing w:before="40" w:after="40"/>
              <w:jc w:val="center"/>
              <w:rPr>
                <w:ins w:id="303" w:author="Bernd" w:date="2011-11-21T17:17:00Z"/>
              </w:rPr>
            </w:pPr>
            <w:ins w:id="304" w:author="Bernd" w:date="2011-11-21T17:17:00Z">
              <w:r>
                <w:sym w:font="Wingdings" w:char="F0FE"/>
              </w:r>
            </w:ins>
          </w:p>
        </w:tc>
        <w:tc>
          <w:tcPr>
            <w:tcW w:w="446" w:type="dxa"/>
            <w:shd w:val="clear" w:color="auto" w:fill="FFFF99"/>
            <w:vAlign w:val="center"/>
          </w:tcPr>
          <w:p w:rsidR="00381540" w:rsidRPr="001B4E0C" w:rsidRDefault="00381540" w:rsidP="00F56DB2">
            <w:pPr>
              <w:keepNext/>
              <w:numPr>
                <w:ins w:id="305" w:author="Bernd" w:date="2011-11-21T17:17:00Z"/>
              </w:numPr>
              <w:spacing w:before="40" w:after="40"/>
              <w:jc w:val="center"/>
              <w:rPr>
                <w:ins w:id="306" w:author="Bernd" w:date="2011-11-21T17:17:00Z"/>
              </w:rPr>
            </w:pPr>
          </w:p>
        </w:tc>
        <w:tc>
          <w:tcPr>
            <w:tcW w:w="446" w:type="dxa"/>
            <w:shd w:val="clear" w:color="auto" w:fill="CCFFCC"/>
            <w:vAlign w:val="center"/>
          </w:tcPr>
          <w:p w:rsidR="00381540" w:rsidRPr="001B4E0C" w:rsidRDefault="00381540" w:rsidP="00F56DB2">
            <w:pPr>
              <w:keepNext/>
              <w:numPr>
                <w:ins w:id="307" w:author="Bernd" w:date="2011-11-21T17:17:00Z"/>
              </w:numPr>
              <w:spacing w:before="40" w:after="40"/>
              <w:jc w:val="center"/>
              <w:rPr>
                <w:ins w:id="308" w:author="Bernd" w:date="2011-11-21T17:17:00Z"/>
              </w:rPr>
            </w:pPr>
            <w:ins w:id="309" w:author="Bernd" w:date="2011-11-21T17:17:00Z">
              <w:r>
                <w:sym w:font="Wingdings" w:char="F0FE"/>
              </w:r>
            </w:ins>
          </w:p>
        </w:tc>
        <w:tc>
          <w:tcPr>
            <w:tcW w:w="468" w:type="dxa"/>
            <w:shd w:val="clear" w:color="auto" w:fill="CCFFFF"/>
            <w:vAlign w:val="center"/>
          </w:tcPr>
          <w:p w:rsidR="00381540" w:rsidRPr="001B4E0C" w:rsidRDefault="00381540" w:rsidP="00F56DB2">
            <w:pPr>
              <w:keepNext/>
              <w:numPr>
                <w:ins w:id="310" w:author="Bernd" w:date="2011-11-21T17:17:00Z"/>
              </w:numPr>
              <w:spacing w:before="40" w:after="40"/>
              <w:jc w:val="center"/>
              <w:rPr>
                <w:ins w:id="311" w:author="Bernd" w:date="2011-11-21T17:17:00Z"/>
              </w:rPr>
            </w:pPr>
            <w:ins w:id="312" w:author="Bernd" w:date="2011-11-21T17:17:00Z">
              <w:r>
                <w:sym w:font="Wingdings" w:char="F0FE"/>
              </w:r>
            </w:ins>
          </w:p>
        </w:tc>
        <w:tc>
          <w:tcPr>
            <w:tcW w:w="6804" w:type="dxa"/>
            <w:vMerge w:val="restart"/>
            <w:vAlign w:val="center"/>
          </w:tcPr>
          <w:p w:rsidR="00381540" w:rsidRPr="001B4E0C" w:rsidRDefault="00381540" w:rsidP="00F56DB2">
            <w:pPr>
              <w:keepNext/>
              <w:numPr>
                <w:ins w:id="313" w:author="Bernd" w:date="2011-11-21T17:17:00Z"/>
              </w:numPr>
              <w:spacing w:before="40" w:after="40"/>
              <w:rPr>
                <w:ins w:id="314" w:author="Bernd" w:date="2011-11-21T17:17:00Z"/>
              </w:rPr>
            </w:pPr>
            <w:ins w:id="315" w:author="Bernd" w:date="2011-11-21T17:17:00Z">
              <w:r w:rsidRPr="001B4E0C">
                <w:t xml:space="preserve">can </w:t>
              </w:r>
              <w:r w:rsidRPr="001B4E0C">
                <w:rPr>
                  <w:b/>
                </w:rPr>
                <w:t>not</w:t>
              </w:r>
              <w:r w:rsidRPr="001B4E0C">
                <w:t xml:space="preserve"> be set by </w:t>
              </w:r>
              <w:r>
                <w:t>server</w:t>
              </w:r>
              <w:r w:rsidRPr="001B4E0C">
                <w:t xml:space="preserve"> OS;</w:t>
              </w:r>
              <w:r w:rsidRPr="001B4E0C">
                <w:br/>
                <w:t xml:space="preserve">can be set by </w:t>
              </w:r>
              <w:r>
                <w:t>client</w:t>
              </w:r>
              <w:r w:rsidRPr="001B4E0C">
                <w:t xml:space="preserve"> OS only during creation</w:t>
              </w:r>
            </w:ins>
          </w:p>
        </w:tc>
      </w:tr>
      <w:tr w:rsidR="00381540" w:rsidRPr="001B4E0C" w:rsidTr="004A446D">
        <w:trPr>
          <w:ins w:id="316" w:author="Bernd" w:date="2011-11-21T17:17:00Z"/>
        </w:trPr>
        <w:tc>
          <w:tcPr>
            <w:tcW w:w="454" w:type="dxa"/>
            <w:shd w:val="clear" w:color="auto" w:fill="FFCC99"/>
            <w:vAlign w:val="center"/>
          </w:tcPr>
          <w:p w:rsidR="00381540" w:rsidRPr="001B4E0C" w:rsidRDefault="00381540" w:rsidP="00F56DB2">
            <w:pPr>
              <w:keepNext/>
              <w:numPr>
                <w:ins w:id="317" w:author="Bernd" w:date="2011-11-21T17:17:00Z"/>
              </w:numPr>
              <w:spacing w:before="40" w:after="40"/>
              <w:jc w:val="center"/>
              <w:rPr>
                <w:ins w:id="318" w:author="Bernd" w:date="2011-11-21T17:17:00Z"/>
              </w:rPr>
            </w:pPr>
            <w:ins w:id="319" w:author="Bernd" w:date="2011-11-21T17:17:00Z">
              <w:r>
                <w:sym w:font="Wingdings" w:char="F0FE"/>
              </w:r>
            </w:ins>
          </w:p>
        </w:tc>
        <w:tc>
          <w:tcPr>
            <w:tcW w:w="446" w:type="dxa"/>
            <w:shd w:val="clear" w:color="auto" w:fill="FFFF99"/>
            <w:vAlign w:val="center"/>
          </w:tcPr>
          <w:p w:rsidR="00381540" w:rsidRPr="001B4E0C" w:rsidRDefault="00381540" w:rsidP="00F56DB2">
            <w:pPr>
              <w:keepNext/>
              <w:numPr>
                <w:ins w:id="320" w:author="Bernd" w:date="2011-11-21T17:17:00Z"/>
              </w:numPr>
              <w:spacing w:before="40" w:after="40"/>
              <w:jc w:val="center"/>
              <w:rPr>
                <w:ins w:id="321" w:author="Bernd" w:date="2011-11-21T17:17:00Z"/>
              </w:rPr>
            </w:pPr>
          </w:p>
        </w:tc>
        <w:tc>
          <w:tcPr>
            <w:tcW w:w="446" w:type="dxa"/>
            <w:shd w:val="clear" w:color="auto" w:fill="CCFFCC"/>
            <w:vAlign w:val="center"/>
          </w:tcPr>
          <w:p w:rsidR="00381540" w:rsidRPr="001B4E0C" w:rsidRDefault="00381540" w:rsidP="00F56DB2">
            <w:pPr>
              <w:keepNext/>
              <w:numPr>
                <w:ins w:id="322" w:author="Bernd" w:date="2011-11-21T17:17:00Z"/>
              </w:numPr>
              <w:spacing w:before="40" w:after="40"/>
              <w:jc w:val="center"/>
              <w:rPr>
                <w:ins w:id="323" w:author="Bernd" w:date="2011-11-21T17:17:00Z"/>
              </w:rPr>
            </w:pPr>
            <w:ins w:id="324" w:author="Bernd" w:date="2011-11-21T17:17:00Z">
              <w:r>
                <w:sym w:font="Wingdings" w:char="F0FE"/>
              </w:r>
            </w:ins>
          </w:p>
        </w:tc>
        <w:tc>
          <w:tcPr>
            <w:tcW w:w="468" w:type="dxa"/>
            <w:shd w:val="clear" w:color="auto" w:fill="CCFFFF"/>
            <w:vAlign w:val="center"/>
          </w:tcPr>
          <w:p w:rsidR="00381540" w:rsidRPr="001B4E0C" w:rsidRDefault="00381540" w:rsidP="00F56DB2">
            <w:pPr>
              <w:keepNext/>
              <w:numPr>
                <w:ins w:id="325" w:author="Bernd" w:date="2011-11-21T17:17:00Z"/>
              </w:numPr>
              <w:spacing w:before="40" w:after="40"/>
              <w:jc w:val="center"/>
              <w:rPr>
                <w:ins w:id="326" w:author="Bernd" w:date="2011-11-21T17:17:00Z"/>
              </w:rPr>
            </w:pPr>
          </w:p>
        </w:tc>
        <w:tc>
          <w:tcPr>
            <w:tcW w:w="6804" w:type="dxa"/>
            <w:vMerge/>
            <w:vAlign w:val="center"/>
          </w:tcPr>
          <w:p w:rsidR="00381540" w:rsidRPr="001B4E0C" w:rsidRDefault="00381540" w:rsidP="00F56DB2">
            <w:pPr>
              <w:keepNext/>
              <w:numPr>
                <w:ins w:id="327" w:author="Bernd" w:date="2011-11-21T17:17:00Z"/>
              </w:numPr>
              <w:spacing w:before="40" w:after="40"/>
              <w:rPr>
                <w:ins w:id="328" w:author="Bernd" w:date="2011-11-21T17:17:00Z"/>
              </w:rPr>
            </w:pPr>
          </w:p>
        </w:tc>
      </w:tr>
      <w:tr w:rsidR="00381540" w:rsidRPr="001B4E0C" w:rsidTr="004A446D">
        <w:trPr>
          <w:ins w:id="329" w:author="Bernd" w:date="2011-11-21T17:17:00Z"/>
        </w:trPr>
        <w:tc>
          <w:tcPr>
            <w:tcW w:w="454" w:type="dxa"/>
            <w:shd w:val="clear" w:color="auto" w:fill="FFCC99"/>
            <w:vAlign w:val="center"/>
          </w:tcPr>
          <w:p w:rsidR="00381540" w:rsidRPr="001B4E0C" w:rsidRDefault="00381540" w:rsidP="00F56DB2">
            <w:pPr>
              <w:keepNext/>
              <w:numPr>
                <w:ins w:id="330" w:author="Bernd" w:date="2011-11-21T17:17:00Z"/>
              </w:numPr>
              <w:spacing w:before="40" w:after="40"/>
              <w:jc w:val="center"/>
              <w:rPr>
                <w:ins w:id="331" w:author="Bernd" w:date="2011-11-21T17:17:00Z"/>
              </w:rPr>
            </w:pPr>
            <w:ins w:id="332" w:author="Bernd" w:date="2011-11-21T17:17:00Z">
              <w:r>
                <w:sym w:font="Wingdings" w:char="F0FE"/>
              </w:r>
            </w:ins>
          </w:p>
        </w:tc>
        <w:tc>
          <w:tcPr>
            <w:tcW w:w="446" w:type="dxa"/>
            <w:shd w:val="clear" w:color="auto" w:fill="FFFF99"/>
            <w:vAlign w:val="center"/>
          </w:tcPr>
          <w:p w:rsidR="00381540" w:rsidRPr="001B4E0C" w:rsidRDefault="00381540" w:rsidP="00F56DB2">
            <w:pPr>
              <w:keepNext/>
              <w:numPr>
                <w:ins w:id="333" w:author="Bernd" w:date="2011-11-21T17:17:00Z"/>
              </w:numPr>
              <w:spacing w:before="40" w:after="40"/>
              <w:jc w:val="center"/>
              <w:rPr>
                <w:ins w:id="334" w:author="Bernd" w:date="2011-11-21T17:17:00Z"/>
              </w:rPr>
            </w:pPr>
          </w:p>
        </w:tc>
        <w:tc>
          <w:tcPr>
            <w:tcW w:w="446" w:type="dxa"/>
            <w:shd w:val="clear" w:color="auto" w:fill="CCFFCC"/>
            <w:vAlign w:val="center"/>
          </w:tcPr>
          <w:p w:rsidR="00381540" w:rsidRPr="001B4E0C" w:rsidRDefault="00381540" w:rsidP="00F56DB2">
            <w:pPr>
              <w:keepNext/>
              <w:numPr>
                <w:ins w:id="335" w:author="Bernd" w:date="2011-11-21T17:17:00Z"/>
              </w:numPr>
              <w:spacing w:before="40" w:after="40"/>
              <w:jc w:val="center"/>
              <w:rPr>
                <w:ins w:id="336" w:author="Bernd" w:date="2011-11-21T17:17:00Z"/>
              </w:rPr>
            </w:pPr>
          </w:p>
        </w:tc>
        <w:tc>
          <w:tcPr>
            <w:tcW w:w="468" w:type="dxa"/>
            <w:shd w:val="clear" w:color="auto" w:fill="CCFFFF"/>
            <w:vAlign w:val="center"/>
          </w:tcPr>
          <w:p w:rsidR="00381540" w:rsidRPr="001B4E0C" w:rsidRDefault="00381540" w:rsidP="00F56DB2">
            <w:pPr>
              <w:keepNext/>
              <w:numPr>
                <w:ins w:id="337" w:author="Bernd" w:date="2011-11-21T17:17:00Z"/>
              </w:numPr>
              <w:spacing w:before="40" w:after="40"/>
              <w:jc w:val="center"/>
              <w:rPr>
                <w:ins w:id="338" w:author="Bernd" w:date="2011-11-21T17:17:00Z"/>
              </w:rPr>
            </w:pPr>
            <w:ins w:id="339" w:author="Bernd" w:date="2011-11-21T17:17:00Z">
              <w:r>
                <w:sym w:font="Wingdings" w:char="F0FE"/>
              </w:r>
            </w:ins>
          </w:p>
        </w:tc>
        <w:tc>
          <w:tcPr>
            <w:tcW w:w="6804" w:type="dxa"/>
            <w:vAlign w:val="center"/>
          </w:tcPr>
          <w:p w:rsidR="00381540" w:rsidRPr="001B4E0C" w:rsidRDefault="00381540" w:rsidP="00F56DB2">
            <w:pPr>
              <w:keepNext/>
              <w:numPr>
                <w:ins w:id="340" w:author="Bernd" w:date="2011-11-21T17:17:00Z"/>
              </w:numPr>
              <w:spacing w:before="40" w:after="40"/>
              <w:rPr>
                <w:ins w:id="341" w:author="Bernd" w:date="2011-11-21T17:17:00Z"/>
                <w:strike/>
              </w:rPr>
            </w:pPr>
            <w:ins w:id="342" w:author="Bernd" w:date="2011-11-21T17:17:00Z">
              <w:r w:rsidRPr="001B4E0C">
                <w:t xml:space="preserve">can </w:t>
              </w:r>
              <w:r w:rsidRPr="001B4E0C">
                <w:rPr>
                  <w:b/>
                </w:rPr>
                <w:t>not</w:t>
              </w:r>
              <w:r w:rsidRPr="001B4E0C">
                <w:t xml:space="preserve"> be set by </w:t>
              </w:r>
              <w:r>
                <w:t>server</w:t>
              </w:r>
              <w:r w:rsidRPr="001B4E0C">
                <w:t xml:space="preserve"> OS;</w:t>
              </w:r>
              <w:r w:rsidRPr="001B4E0C">
                <w:br/>
                <w:t xml:space="preserve">can </w:t>
              </w:r>
              <w:r w:rsidRPr="001B4E0C">
                <w:rPr>
                  <w:b/>
                </w:rPr>
                <w:t>not</w:t>
              </w:r>
              <w:r w:rsidRPr="001B4E0C">
                <w:t xml:space="preserve"> be set by </w:t>
              </w:r>
              <w:r>
                <w:t>client</w:t>
              </w:r>
              <w:r w:rsidRPr="001B4E0C">
                <w:t xml:space="preserve"> OS;</w:t>
              </w:r>
              <w:r w:rsidRPr="001B4E0C">
                <w:br/>
                <w:t>value is set by the network only during creation</w:t>
              </w:r>
            </w:ins>
          </w:p>
        </w:tc>
      </w:tr>
      <w:tr w:rsidR="00381540" w:rsidRPr="001B4E0C" w:rsidTr="004A446D">
        <w:trPr>
          <w:ins w:id="343" w:author="Bernd" w:date="2011-11-21T17:17:00Z"/>
        </w:trPr>
        <w:tc>
          <w:tcPr>
            <w:tcW w:w="454" w:type="dxa"/>
            <w:shd w:val="clear" w:color="auto" w:fill="FFCC99"/>
            <w:vAlign w:val="center"/>
          </w:tcPr>
          <w:p w:rsidR="00381540" w:rsidRPr="001B4E0C" w:rsidRDefault="00381540" w:rsidP="00F56DB2">
            <w:pPr>
              <w:keepNext/>
              <w:numPr>
                <w:ins w:id="344" w:author="Bernd" w:date="2011-11-21T17:17:00Z"/>
              </w:numPr>
              <w:spacing w:before="40" w:after="40"/>
              <w:jc w:val="center"/>
              <w:rPr>
                <w:ins w:id="345" w:author="Bernd" w:date="2011-11-21T17:17:00Z"/>
              </w:rPr>
            </w:pPr>
            <w:ins w:id="346" w:author="Bernd" w:date="2011-11-21T17:17:00Z">
              <w:r>
                <w:sym w:font="Wingdings" w:char="F0FE"/>
              </w:r>
            </w:ins>
          </w:p>
        </w:tc>
        <w:tc>
          <w:tcPr>
            <w:tcW w:w="446" w:type="dxa"/>
            <w:shd w:val="clear" w:color="auto" w:fill="FFFF99"/>
            <w:vAlign w:val="center"/>
          </w:tcPr>
          <w:p w:rsidR="00381540" w:rsidRPr="001B4E0C" w:rsidRDefault="00381540" w:rsidP="00F56DB2">
            <w:pPr>
              <w:keepNext/>
              <w:numPr>
                <w:ins w:id="347" w:author="Bernd" w:date="2011-11-21T17:17:00Z"/>
              </w:numPr>
              <w:spacing w:before="40" w:after="40"/>
              <w:jc w:val="center"/>
              <w:rPr>
                <w:ins w:id="348" w:author="Bernd" w:date="2011-11-21T17:17:00Z"/>
              </w:rPr>
            </w:pPr>
          </w:p>
        </w:tc>
        <w:tc>
          <w:tcPr>
            <w:tcW w:w="446" w:type="dxa"/>
            <w:shd w:val="clear" w:color="auto" w:fill="CCFFCC"/>
            <w:vAlign w:val="center"/>
          </w:tcPr>
          <w:p w:rsidR="00381540" w:rsidRPr="001B4E0C" w:rsidRDefault="00381540" w:rsidP="00F56DB2">
            <w:pPr>
              <w:keepNext/>
              <w:numPr>
                <w:ins w:id="349" w:author="Bernd" w:date="2011-11-21T17:17:00Z"/>
              </w:numPr>
              <w:spacing w:before="40" w:after="40"/>
              <w:jc w:val="center"/>
              <w:rPr>
                <w:ins w:id="350" w:author="Bernd" w:date="2011-11-21T17:17:00Z"/>
              </w:rPr>
            </w:pPr>
          </w:p>
        </w:tc>
        <w:tc>
          <w:tcPr>
            <w:tcW w:w="468" w:type="dxa"/>
            <w:shd w:val="clear" w:color="auto" w:fill="CCFFFF"/>
            <w:vAlign w:val="center"/>
          </w:tcPr>
          <w:p w:rsidR="00381540" w:rsidRPr="001B4E0C" w:rsidRDefault="00381540" w:rsidP="00F56DB2">
            <w:pPr>
              <w:keepNext/>
              <w:numPr>
                <w:ins w:id="351" w:author="Bernd" w:date="2011-11-21T17:17:00Z"/>
              </w:numPr>
              <w:spacing w:before="40" w:after="40"/>
              <w:jc w:val="center"/>
              <w:rPr>
                <w:ins w:id="352" w:author="Bernd" w:date="2011-11-21T17:17:00Z"/>
              </w:rPr>
            </w:pPr>
          </w:p>
        </w:tc>
        <w:tc>
          <w:tcPr>
            <w:tcW w:w="6804" w:type="dxa"/>
            <w:shd w:val="clear" w:color="auto" w:fill="E0E0E0"/>
            <w:vAlign w:val="center"/>
          </w:tcPr>
          <w:p w:rsidR="00381540" w:rsidRPr="001B4E0C" w:rsidRDefault="00381540" w:rsidP="00F56DB2">
            <w:pPr>
              <w:keepNext/>
              <w:numPr>
                <w:ins w:id="353" w:author="Bernd" w:date="2011-11-21T17:17:00Z"/>
              </w:numPr>
              <w:spacing w:before="40" w:after="40"/>
              <w:rPr>
                <w:ins w:id="354" w:author="Bernd" w:date="2011-11-21T17:17:00Z"/>
              </w:rPr>
            </w:pPr>
            <w:ins w:id="355" w:author="Bernd" w:date="2011-11-21T17:17:00Z">
              <w:r>
                <w:t>not allowed</w:t>
              </w:r>
            </w:ins>
          </w:p>
        </w:tc>
      </w:tr>
      <w:tr w:rsidR="00381540" w:rsidRPr="001B4E0C" w:rsidTr="004A446D">
        <w:trPr>
          <w:ins w:id="356" w:author="Bernd" w:date="2011-11-21T17:17:00Z"/>
        </w:trPr>
        <w:tc>
          <w:tcPr>
            <w:tcW w:w="454" w:type="dxa"/>
            <w:shd w:val="clear" w:color="auto" w:fill="FFCC99"/>
            <w:vAlign w:val="center"/>
          </w:tcPr>
          <w:p w:rsidR="00381540" w:rsidRPr="001B4E0C" w:rsidRDefault="00381540" w:rsidP="00F56DB2">
            <w:pPr>
              <w:keepNext/>
              <w:numPr>
                <w:ins w:id="357" w:author="Bernd" w:date="2011-11-21T17:17:00Z"/>
              </w:numPr>
              <w:spacing w:before="40" w:after="40"/>
              <w:jc w:val="center"/>
              <w:rPr>
                <w:ins w:id="358" w:author="Bernd" w:date="2011-11-21T17:17:00Z"/>
              </w:rPr>
            </w:pPr>
          </w:p>
        </w:tc>
        <w:tc>
          <w:tcPr>
            <w:tcW w:w="446" w:type="dxa"/>
            <w:shd w:val="clear" w:color="auto" w:fill="FFFF99"/>
            <w:vAlign w:val="center"/>
          </w:tcPr>
          <w:p w:rsidR="00381540" w:rsidRPr="001B4E0C" w:rsidRDefault="00381540" w:rsidP="00F56DB2">
            <w:pPr>
              <w:keepNext/>
              <w:numPr>
                <w:ins w:id="359" w:author="Bernd" w:date="2011-11-21T17:17:00Z"/>
              </w:numPr>
              <w:spacing w:before="40" w:after="40"/>
              <w:jc w:val="center"/>
              <w:rPr>
                <w:ins w:id="360" w:author="Bernd" w:date="2011-11-21T17:17:00Z"/>
              </w:rPr>
            </w:pPr>
            <w:ins w:id="361" w:author="Bernd" w:date="2011-11-21T17:17:00Z">
              <w:r>
                <w:sym w:font="Wingdings" w:char="F0FE"/>
              </w:r>
            </w:ins>
          </w:p>
        </w:tc>
        <w:tc>
          <w:tcPr>
            <w:tcW w:w="446" w:type="dxa"/>
            <w:shd w:val="clear" w:color="auto" w:fill="CCFFCC"/>
            <w:vAlign w:val="center"/>
          </w:tcPr>
          <w:p w:rsidR="00381540" w:rsidRPr="001B4E0C" w:rsidRDefault="00381540" w:rsidP="00F56DB2">
            <w:pPr>
              <w:keepNext/>
              <w:numPr>
                <w:ins w:id="362" w:author="Bernd" w:date="2011-11-21T17:17:00Z"/>
              </w:numPr>
              <w:spacing w:before="40" w:after="40"/>
              <w:jc w:val="center"/>
              <w:rPr>
                <w:ins w:id="363" w:author="Bernd" w:date="2011-11-21T17:17:00Z"/>
              </w:rPr>
            </w:pPr>
            <w:ins w:id="364" w:author="Bernd" w:date="2011-11-21T17:17:00Z">
              <w:r>
                <w:sym w:font="Wingdings" w:char="F0FE"/>
              </w:r>
            </w:ins>
          </w:p>
        </w:tc>
        <w:tc>
          <w:tcPr>
            <w:tcW w:w="468" w:type="dxa"/>
            <w:shd w:val="clear" w:color="auto" w:fill="CCFFFF"/>
            <w:vAlign w:val="center"/>
          </w:tcPr>
          <w:p w:rsidR="00381540" w:rsidRPr="001B4E0C" w:rsidRDefault="00381540" w:rsidP="00F56DB2">
            <w:pPr>
              <w:keepNext/>
              <w:numPr>
                <w:ins w:id="365" w:author="Bernd" w:date="2011-11-21T17:17:00Z"/>
              </w:numPr>
              <w:spacing w:before="40" w:after="40"/>
              <w:jc w:val="center"/>
              <w:rPr>
                <w:ins w:id="366" w:author="Bernd" w:date="2011-11-21T17:17:00Z"/>
              </w:rPr>
            </w:pPr>
            <w:ins w:id="367" w:author="Bernd" w:date="2011-11-21T17:17:00Z">
              <w:r>
                <w:sym w:font="Wingdings" w:char="F0FE"/>
              </w:r>
            </w:ins>
          </w:p>
        </w:tc>
        <w:tc>
          <w:tcPr>
            <w:tcW w:w="6804" w:type="dxa"/>
            <w:vAlign w:val="center"/>
          </w:tcPr>
          <w:p w:rsidR="00381540" w:rsidRPr="001B4E0C" w:rsidRDefault="00381540" w:rsidP="00F56DB2">
            <w:pPr>
              <w:keepNext/>
              <w:numPr>
                <w:ins w:id="368" w:author="Bernd" w:date="2011-11-21T17:17:00Z"/>
              </w:numPr>
              <w:spacing w:before="40" w:after="40"/>
              <w:rPr>
                <w:ins w:id="369" w:author="Bernd" w:date="2011-11-21T17:17:00Z"/>
              </w:rPr>
            </w:pPr>
            <w:ins w:id="370" w:author="Bernd" w:date="2011-11-21T17:17:00Z">
              <w:r w:rsidRPr="001B4E0C">
                <w:t xml:space="preserve">can be set by </w:t>
              </w:r>
              <w:r>
                <w:t>server</w:t>
              </w:r>
              <w:r w:rsidRPr="001B4E0C">
                <w:t xml:space="preserve"> OS at anytime;</w:t>
              </w:r>
              <w:r w:rsidRPr="001B4E0C">
                <w:br/>
                <w:t xml:space="preserve">can be set by </w:t>
              </w:r>
              <w:r>
                <w:t>client</w:t>
              </w:r>
              <w:r w:rsidRPr="001B4E0C">
                <w:t xml:space="preserve"> OS only during creation</w:t>
              </w:r>
            </w:ins>
          </w:p>
        </w:tc>
      </w:tr>
      <w:tr w:rsidR="00381540" w:rsidRPr="001B4E0C" w:rsidTr="004A446D">
        <w:trPr>
          <w:ins w:id="371" w:author="Bernd" w:date="2011-11-21T17:17:00Z"/>
        </w:trPr>
        <w:tc>
          <w:tcPr>
            <w:tcW w:w="454" w:type="dxa"/>
            <w:shd w:val="clear" w:color="auto" w:fill="FFCC99"/>
            <w:vAlign w:val="center"/>
          </w:tcPr>
          <w:p w:rsidR="00381540" w:rsidRPr="001B4E0C" w:rsidRDefault="00381540" w:rsidP="00F56DB2">
            <w:pPr>
              <w:keepNext/>
              <w:numPr>
                <w:ins w:id="372" w:author="Bernd" w:date="2011-11-21T17:17:00Z"/>
              </w:numPr>
              <w:spacing w:before="40" w:after="40"/>
              <w:jc w:val="center"/>
              <w:rPr>
                <w:ins w:id="373" w:author="Bernd" w:date="2011-11-21T17:17:00Z"/>
              </w:rPr>
            </w:pPr>
          </w:p>
        </w:tc>
        <w:tc>
          <w:tcPr>
            <w:tcW w:w="446" w:type="dxa"/>
            <w:shd w:val="clear" w:color="auto" w:fill="FFFF99"/>
            <w:vAlign w:val="center"/>
          </w:tcPr>
          <w:p w:rsidR="00381540" w:rsidRPr="001B4E0C" w:rsidRDefault="00381540" w:rsidP="00F56DB2">
            <w:pPr>
              <w:keepNext/>
              <w:numPr>
                <w:ins w:id="374" w:author="Bernd" w:date="2011-11-21T17:17:00Z"/>
              </w:numPr>
              <w:spacing w:before="40" w:after="40"/>
              <w:jc w:val="center"/>
              <w:rPr>
                <w:ins w:id="375" w:author="Bernd" w:date="2011-11-21T17:17:00Z"/>
              </w:rPr>
            </w:pPr>
            <w:ins w:id="376" w:author="Bernd" w:date="2011-11-21T17:17:00Z">
              <w:r>
                <w:sym w:font="Wingdings" w:char="F0FE"/>
              </w:r>
            </w:ins>
          </w:p>
        </w:tc>
        <w:tc>
          <w:tcPr>
            <w:tcW w:w="446" w:type="dxa"/>
            <w:shd w:val="clear" w:color="auto" w:fill="CCFFCC"/>
            <w:vAlign w:val="center"/>
          </w:tcPr>
          <w:p w:rsidR="00381540" w:rsidRPr="001B4E0C" w:rsidRDefault="00381540" w:rsidP="00F56DB2">
            <w:pPr>
              <w:keepNext/>
              <w:numPr>
                <w:ins w:id="377" w:author="Bernd" w:date="2011-11-21T17:17:00Z"/>
              </w:numPr>
              <w:spacing w:before="40" w:after="40"/>
              <w:jc w:val="center"/>
              <w:rPr>
                <w:ins w:id="378" w:author="Bernd" w:date="2011-11-21T17:17:00Z"/>
              </w:rPr>
            </w:pPr>
            <w:ins w:id="379" w:author="Bernd" w:date="2011-11-21T17:17:00Z">
              <w:r>
                <w:sym w:font="Wingdings" w:char="F0FE"/>
              </w:r>
            </w:ins>
          </w:p>
        </w:tc>
        <w:tc>
          <w:tcPr>
            <w:tcW w:w="468" w:type="dxa"/>
            <w:shd w:val="clear" w:color="auto" w:fill="CCFFFF"/>
            <w:vAlign w:val="center"/>
          </w:tcPr>
          <w:p w:rsidR="00381540" w:rsidRPr="001B4E0C" w:rsidRDefault="00381540" w:rsidP="00F56DB2">
            <w:pPr>
              <w:keepNext/>
              <w:numPr>
                <w:ins w:id="380" w:author="Bernd" w:date="2011-11-21T17:17:00Z"/>
              </w:numPr>
              <w:spacing w:before="40" w:after="40"/>
              <w:jc w:val="center"/>
              <w:rPr>
                <w:ins w:id="381" w:author="Bernd" w:date="2011-11-21T17:17:00Z"/>
              </w:rPr>
            </w:pPr>
          </w:p>
        </w:tc>
        <w:tc>
          <w:tcPr>
            <w:tcW w:w="6804" w:type="dxa"/>
            <w:vAlign w:val="center"/>
          </w:tcPr>
          <w:p w:rsidR="00381540" w:rsidRPr="001B4E0C" w:rsidRDefault="00381540" w:rsidP="00F56DB2">
            <w:pPr>
              <w:keepNext/>
              <w:numPr>
                <w:ins w:id="382" w:author="Bernd" w:date="2011-11-21T17:17:00Z"/>
              </w:numPr>
              <w:spacing w:before="40" w:after="40"/>
              <w:rPr>
                <w:ins w:id="383" w:author="Bernd" w:date="2011-11-21T17:17:00Z"/>
              </w:rPr>
            </w:pPr>
            <w:ins w:id="384" w:author="Bernd" w:date="2011-11-21T17:17:00Z">
              <w:r w:rsidRPr="001B4E0C">
                <w:t xml:space="preserve">can be set by </w:t>
              </w:r>
              <w:r>
                <w:t>server</w:t>
              </w:r>
              <w:r w:rsidRPr="001B4E0C">
                <w:t xml:space="preserve"> OS at anytime;</w:t>
              </w:r>
              <w:r w:rsidRPr="001B4E0C">
                <w:br/>
                <w:t xml:space="preserve">can be set by </w:t>
              </w:r>
              <w:r>
                <w:t>client</w:t>
              </w:r>
              <w:r w:rsidRPr="001B4E0C">
                <w:t xml:space="preserve"> OS at anytime</w:t>
              </w:r>
            </w:ins>
          </w:p>
        </w:tc>
      </w:tr>
      <w:tr w:rsidR="00381540" w:rsidRPr="001B4E0C" w:rsidTr="004A446D">
        <w:trPr>
          <w:ins w:id="385" w:author="Bernd" w:date="2011-11-21T17:17:00Z"/>
        </w:trPr>
        <w:tc>
          <w:tcPr>
            <w:tcW w:w="454" w:type="dxa"/>
            <w:shd w:val="clear" w:color="auto" w:fill="FFCC99"/>
            <w:vAlign w:val="center"/>
          </w:tcPr>
          <w:p w:rsidR="00381540" w:rsidRPr="001B4E0C" w:rsidRDefault="00381540" w:rsidP="00F56DB2">
            <w:pPr>
              <w:keepNext/>
              <w:numPr>
                <w:ins w:id="386" w:author="Bernd" w:date="2011-11-21T17:17:00Z"/>
              </w:numPr>
              <w:spacing w:before="40" w:after="40"/>
              <w:jc w:val="center"/>
              <w:rPr>
                <w:ins w:id="387" w:author="Bernd" w:date="2011-11-21T17:17:00Z"/>
              </w:rPr>
            </w:pPr>
          </w:p>
        </w:tc>
        <w:tc>
          <w:tcPr>
            <w:tcW w:w="446" w:type="dxa"/>
            <w:shd w:val="clear" w:color="auto" w:fill="FFFF99"/>
            <w:vAlign w:val="center"/>
          </w:tcPr>
          <w:p w:rsidR="00381540" w:rsidRPr="001B4E0C" w:rsidRDefault="00381540" w:rsidP="00F56DB2">
            <w:pPr>
              <w:keepNext/>
              <w:numPr>
                <w:ins w:id="388" w:author="Bernd" w:date="2011-11-21T17:17:00Z"/>
              </w:numPr>
              <w:spacing w:before="40" w:after="40"/>
              <w:jc w:val="center"/>
              <w:rPr>
                <w:ins w:id="389" w:author="Bernd" w:date="2011-11-21T17:17:00Z"/>
              </w:rPr>
            </w:pPr>
            <w:ins w:id="390" w:author="Bernd" w:date="2011-11-21T17:17:00Z">
              <w:r>
                <w:sym w:font="Wingdings" w:char="F0FE"/>
              </w:r>
            </w:ins>
          </w:p>
        </w:tc>
        <w:tc>
          <w:tcPr>
            <w:tcW w:w="446" w:type="dxa"/>
            <w:shd w:val="clear" w:color="auto" w:fill="CCFFCC"/>
            <w:vAlign w:val="center"/>
          </w:tcPr>
          <w:p w:rsidR="00381540" w:rsidRPr="001B4E0C" w:rsidRDefault="00381540" w:rsidP="00F56DB2">
            <w:pPr>
              <w:keepNext/>
              <w:numPr>
                <w:ins w:id="391" w:author="Bernd" w:date="2011-11-21T17:17:00Z"/>
              </w:numPr>
              <w:spacing w:before="40" w:after="40"/>
              <w:jc w:val="center"/>
              <w:rPr>
                <w:ins w:id="392" w:author="Bernd" w:date="2011-11-21T17:17:00Z"/>
              </w:rPr>
            </w:pPr>
          </w:p>
        </w:tc>
        <w:tc>
          <w:tcPr>
            <w:tcW w:w="468" w:type="dxa"/>
            <w:shd w:val="clear" w:color="auto" w:fill="CCFFFF"/>
            <w:vAlign w:val="center"/>
          </w:tcPr>
          <w:p w:rsidR="00381540" w:rsidRPr="001B4E0C" w:rsidRDefault="00381540" w:rsidP="00F56DB2">
            <w:pPr>
              <w:keepNext/>
              <w:numPr>
                <w:ins w:id="393" w:author="Bernd" w:date="2011-11-21T17:17:00Z"/>
              </w:numPr>
              <w:spacing w:before="40" w:after="40"/>
              <w:jc w:val="center"/>
              <w:rPr>
                <w:ins w:id="394" w:author="Bernd" w:date="2011-11-21T17:17:00Z"/>
              </w:rPr>
            </w:pPr>
            <w:ins w:id="395" w:author="Bernd" w:date="2011-11-21T17:17:00Z">
              <w:r>
                <w:sym w:font="Wingdings" w:char="F0FE"/>
              </w:r>
            </w:ins>
          </w:p>
        </w:tc>
        <w:tc>
          <w:tcPr>
            <w:tcW w:w="6804" w:type="dxa"/>
            <w:vAlign w:val="center"/>
          </w:tcPr>
          <w:p w:rsidR="00381540" w:rsidRPr="001B4E0C" w:rsidRDefault="00381540" w:rsidP="00F56DB2">
            <w:pPr>
              <w:keepNext/>
              <w:numPr>
                <w:ins w:id="396" w:author="Bernd" w:date="2011-11-21T17:17:00Z"/>
              </w:numPr>
              <w:spacing w:before="40" w:after="40"/>
              <w:rPr>
                <w:ins w:id="397" w:author="Bernd" w:date="2011-11-21T17:17:00Z"/>
              </w:rPr>
            </w:pPr>
            <w:ins w:id="398" w:author="Bernd" w:date="2011-11-21T17:17:00Z">
              <w:r w:rsidRPr="001B4E0C">
                <w:t xml:space="preserve">can be set by </w:t>
              </w:r>
              <w:r>
                <w:t>server</w:t>
              </w:r>
              <w:r w:rsidRPr="001B4E0C">
                <w:t xml:space="preserve"> OS at anytime;</w:t>
              </w:r>
              <w:r w:rsidRPr="001B4E0C">
                <w:br/>
                <w:t xml:space="preserve">can </w:t>
              </w:r>
              <w:r w:rsidRPr="001B4E0C">
                <w:rPr>
                  <w:b/>
                </w:rPr>
                <w:t>not</w:t>
              </w:r>
              <w:r w:rsidRPr="001B4E0C">
                <w:t xml:space="preserve"> be set by </w:t>
              </w:r>
              <w:r>
                <w:t>client</w:t>
              </w:r>
              <w:r w:rsidRPr="001B4E0C">
                <w:t xml:space="preserve"> OS</w:t>
              </w:r>
            </w:ins>
          </w:p>
        </w:tc>
      </w:tr>
      <w:tr w:rsidR="00381540" w:rsidRPr="001B4E0C" w:rsidTr="004A446D">
        <w:trPr>
          <w:ins w:id="399" w:author="Bernd" w:date="2011-11-21T17:17:00Z"/>
        </w:trPr>
        <w:tc>
          <w:tcPr>
            <w:tcW w:w="454" w:type="dxa"/>
            <w:shd w:val="clear" w:color="auto" w:fill="FFCC99"/>
            <w:vAlign w:val="center"/>
          </w:tcPr>
          <w:p w:rsidR="00381540" w:rsidRPr="001B4E0C" w:rsidRDefault="00381540" w:rsidP="00F56DB2">
            <w:pPr>
              <w:keepNext/>
              <w:numPr>
                <w:ins w:id="400" w:author="Bernd" w:date="2011-11-21T17:17:00Z"/>
              </w:numPr>
              <w:spacing w:before="40" w:after="40"/>
              <w:jc w:val="center"/>
              <w:rPr>
                <w:ins w:id="401" w:author="Bernd" w:date="2011-11-21T17:17:00Z"/>
              </w:rPr>
            </w:pPr>
          </w:p>
        </w:tc>
        <w:tc>
          <w:tcPr>
            <w:tcW w:w="446" w:type="dxa"/>
            <w:shd w:val="clear" w:color="auto" w:fill="FFFF99"/>
            <w:vAlign w:val="center"/>
          </w:tcPr>
          <w:p w:rsidR="00381540" w:rsidRPr="001B4E0C" w:rsidRDefault="00381540" w:rsidP="00F56DB2">
            <w:pPr>
              <w:keepNext/>
              <w:numPr>
                <w:ins w:id="402" w:author="Bernd" w:date="2011-11-21T17:17:00Z"/>
              </w:numPr>
              <w:spacing w:before="40" w:after="40"/>
              <w:jc w:val="center"/>
              <w:rPr>
                <w:ins w:id="403" w:author="Bernd" w:date="2011-11-21T17:17:00Z"/>
              </w:rPr>
            </w:pPr>
            <w:ins w:id="404" w:author="Bernd" w:date="2011-11-21T17:17:00Z">
              <w:r>
                <w:sym w:font="Wingdings" w:char="F0FE"/>
              </w:r>
            </w:ins>
          </w:p>
        </w:tc>
        <w:tc>
          <w:tcPr>
            <w:tcW w:w="446" w:type="dxa"/>
            <w:shd w:val="clear" w:color="auto" w:fill="CCFFCC"/>
            <w:vAlign w:val="center"/>
          </w:tcPr>
          <w:p w:rsidR="00381540" w:rsidRPr="001B4E0C" w:rsidRDefault="00381540" w:rsidP="00F56DB2">
            <w:pPr>
              <w:keepNext/>
              <w:numPr>
                <w:ins w:id="405" w:author="Bernd" w:date="2011-11-21T17:17:00Z"/>
              </w:numPr>
              <w:spacing w:before="40" w:after="40"/>
              <w:jc w:val="center"/>
              <w:rPr>
                <w:ins w:id="406" w:author="Bernd" w:date="2011-11-21T17:17:00Z"/>
              </w:rPr>
            </w:pPr>
          </w:p>
        </w:tc>
        <w:tc>
          <w:tcPr>
            <w:tcW w:w="468" w:type="dxa"/>
            <w:shd w:val="clear" w:color="auto" w:fill="CCFFFF"/>
            <w:vAlign w:val="center"/>
          </w:tcPr>
          <w:p w:rsidR="00381540" w:rsidRPr="001B4E0C" w:rsidRDefault="00381540" w:rsidP="00F56DB2">
            <w:pPr>
              <w:keepNext/>
              <w:numPr>
                <w:ins w:id="407" w:author="Bernd" w:date="2011-11-21T17:17:00Z"/>
              </w:numPr>
              <w:spacing w:before="40" w:after="40"/>
              <w:jc w:val="center"/>
              <w:rPr>
                <w:ins w:id="408" w:author="Bernd" w:date="2011-11-21T17:17:00Z"/>
              </w:rPr>
            </w:pPr>
          </w:p>
        </w:tc>
        <w:tc>
          <w:tcPr>
            <w:tcW w:w="6804" w:type="dxa"/>
            <w:shd w:val="clear" w:color="auto" w:fill="E0E0E0"/>
            <w:vAlign w:val="center"/>
          </w:tcPr>
          <w:p w:rsidR="00381540" w:rsidRPr="001B4E0C" w:rsidRDefault="00381540" w:rsidP="00F56DB2">
            <w:pPr>
              <w:keepNext/>
              <w:numPr>
                <w:ins w:id="409" w:author="Bernd" w:date="2011-11-21T17:17:00Z"/>
              </w:numPr>
              <w:spacing w:before="40" w:after="40"/>
              <w:rPr>
                <w:ins w:id="410" w:author="Bernd" w:date="2011-11-21T17:17:00Z"/>
              </w:rPr>
            </w:pPr>
            <w:ins w:id="411" w:author="Bernd" w:date="2011-11-21T17:17:00Z">
              <w:r>
                <w:t>not allowed</w:t>
              </w:r>
            </w:ins>
          </w:p>
        </w:tc>
      </w:tr>
      <w:tr w:rsidR="00381540" w:rsidRPr="001B4E0C" w:rsidTr="004A446D">
        <w:trPr>
          <w:ins w:id="412" w:author="Bernd" w:date="2011-11-21T17:17:00Z"/>
        </w:trPr>
        <w:tc>
          <w:tcPr>
            <w:tcW w:w="454" w:type="dxa"/>
            <w:shd w:val="clear" w:color="auto" w:fill="FFCC99"/>
            <w:vAlign w:val="center"/>
          </w:tcPr>
          <w:p w:rsidR="00381540" w:rsidRPr="001B4E0C" w:rsidRDefault="00381540" w:rsidP="00F56DB2">
            <w:pPr>
              <w:keepNext/>
              <w:numPr>
                <w:ins w:id="413" w:author="Bernd" w:date="2011-11-21T17:17:00Z"/>
              </w:numPr>
              <w:spacing w:before="40" w:after="40"/>
              <w:jc w:val="center"/>
              <w:rPr>
                <w:ins w:id="414" w:author="Bernd" w:date="2011-11-21T17:17:00Z"/>
              </w:rPr>
            </w:pPr>
          </w:p>
        </w:tc>
        <w:tc>
          <w:tcPr>
            <w:tcW w:w="446" w:type="dxa"/>
            <w:shd w:val="clear" w:color="auto" w:fill="FFFF99"/>
            <w:vAlign w:val="center"/>
          </w:tcPr>
          <w:p w:rsidR="00381540" w:rsidRPr="001B4E0C" w:rsidRDefault="00381540" w:rsidP="00F56DB2">
            <w:pPr>
              <w:keepNext/>
              <w:numPr>
                <w:ins w:id="415" w:author="Bernd" w:date="2011-11-21T17:17:00Z"/>
              </w:numPr>
              <w:spacing w:before="40" w:after="40"/>
              <w:jc w:val="center"/>
              <w:rPr>
                <w:ins w:id="416" w:author="Bernd" w:date="2011-11-21T17:17:00Z"/>
              </w:rPr>
            </w:pPr>
          </w:p>
        </w:tc>
        <w:tc>
          <w:tcPr>
            <w:tcW w:w="446" w:type="dxa"/>
            <w:shd w:val="clear" w:color="auto" w:fill="CCFFCC"/>
            <w:vAlign w:val="center"/>
          </w:tcPr>
          <w:p w:rsidR="00381540" w:rsidRPr="001B4E0C" w:rsidRDefault="00381540" w:rsidP="00F56DB2">
            <w:pPr>
              <w:keepNext/>
              <w:numPr>
                <w:ins w:id="417" w:author="Bernd" w:date="2011-11-21T17:17:00Z"/>
              </w:numPr>
              <w:spacing w:before="40" w:after="40"/>
              <w:jc w:val="center"/>
              <w:rPr>
                <w:ins w:id="418" w:author="Bernd" w:date="2011-11-21T17:17:00Z"/>
              </w:rPr>
            </w:pPr>
            <w:ins w:id="419" w:author="Bernd" w:date="2011-11-21T17:17:00Z">
              <w:r>
                <w:sym w:font="Wingdings" w:char="F0FE"/>
              </w:r>
            </w:ins>
          </w:p>
        </w:tc>
        <w:tc>
          <w:tcPr>
            <w:tcW w:w="468" w:type="dxa"/>
            <w:shd w:val="clear" w:color="auto" w:fill="CCFFFF"/>
            <w:vAlign w:val="center"/>
          </w:tcPr>
          <w:p w:rsidR="00381540" w:rsidRPr="001B4E0C" w:rsidRDefault="00381540" w:rsidP="00F56DB2">
            <w:pPr>
              <w:keepNext/>
              <w:numPr>
                <w:ins w:id="420" w:author="Bernd" w:date="2011-11-21T17:17:00Z"/>
              </w:numPr>
              <w:spacing w:before="40" w:after="40"/>
              <w:jc w:val="center"/>
              <w:rPr>
                <w:ins w:id="421" w:author="Bernd" w:date="2011-11-21T17:17:00Z"/>
              </w:rPr>
            </w:pPr>
            <w:ins w:id="422" w:author="Bernd" w:date="2011-11-21T17:17:00Z">
              <w:r>
                <w:sym w:font="Wingdings" w:char="F0FE"/>
              </w:r>
            </w:ins>
          </w:p>
        </w:tc>
        <w:tc>
          <w:tcPr>
            <w:tcW w:w="6804" w:type="dxa"/>
            <w:vAlign w:val="center"/>
          </w:tcPr>
          <w:p w:rsidR="00381540" w:rsidRPr="001B4E0C" w:rsidRDefault="00381540" w:rsidP="00F56DB2">
            <w:pPr>
              <w:keepNext/>
              <w:numPr>
                <w:ins w:id="423" w:author="Bernd" w:date="2011-11-21T17:17:00Z"/>
              </w:numPr>
              <w:spacing w:before="40" w:after="40"/>
              <w:rPr>
                <w:ins w:id="424" w:author="Bernd" w:date="2011-11-21T17:17:00Z"/>
              </w:rPr>
            </w:pPr>
            <w:ins w:id="425" w:author="Bernd" w:date="2011-11-21T17:17:00Z">
              <w:r w:rsidRPr="001B4E0C">
                <w:t xml:space="preserve">can </w:t>
              </w:r>
              <w:r w:rsidRPr="001B4E0C">
                <w:rPr>
                  <w:b/>
                </w:rPr>
                <w:t>not</w:t>
              </w:r>
              <w:r w:rsidRPr="001B4E0C">
                <w:t xml:space="preserve"> be set by </w:t>
              </w:r>
              <w:r>
                <w:t>server</w:t>
              </w:r>
              <w:r w:rsidRPr="001B4E0C">
                <w:t xml:space="preserve"> OS</w:t>
              </w:r>
              <w:r>
                <w:t>;</w:t>
              </w:r>
              <w:r w:rsidRPr="001B4E0C">
                <w:br/>
                <w:t xml:space="preserve">can be set by </w:t>
              </w:r>
              <w:r>
                <w:t>client</w:t>
              </w:r>
              <w:r w:rsidRPr="001B4E0C">
                <w:t xml:space="preserve"> OS only during creation</w:t>
              </w:r>
            </w:ins>
          </w:p>
        </w:tc>
      </w:tr>
      <w:tr w:rsidR="00381540" w:rsidRPr="001B4E0C" w:rsidTr="004A446D">
        <w:trPr>
          <w:ins w:id="426" w:author="Bernd" w:date="2011-11-21T17:17:00Z"/>
        </w:trPr>
        <w:tc>
          <w:tcPr>
            <w:tcW w:w="454" w:type="dxa"/>
            <w:shd w:val="clear" w:color="auto" w:fill="FFCC99"/>
            <w:vAlign w:val="center"/>
          </w:tcPr>
          <w:p w:rsidR="00381540" w:rsidRPr="001B4E0C" w:rsidRDefault="00381540" w:rsidP="00F56DB2">
            <w:pPr>
              <w:keepNext/>
              <w:numPr>
                <w:ins w:id="427" w:author="Bernd" w:date="2011-11-21T17:17:00Z"/>
              </w:numPr>
              <w:spacing w:before="40" w:after="40"/>
              <w:jc w:val="center"/>
              <w:rPr>
                <w:ins w:id="428" w:author="Bernd" w:date="2011-11-21T17:17:00Z"/>
              </w:rPr>
            </w:pPr>
          </w:p>
        </w:tc>
        <w:tc>
          <w:tcPr>
            <w:tcW w:w="446" w:type="dxa"/>
            <w:shd w:val="clear" w:color="auto" w:fill="FFFF99"/>
            <w:vAlign w:val="center"/>
          </w:tcPr>
          <w:p w:rsidR="00381540" w:rsidRPr="001B4E0C" w:rsidRDefault="00381540" w:rsidP="00F56DB2">
            <w:pPr>
              <w:keepNext/>
              <w:numPr>
                <w:ins w:id="429" w:author="Bernd" w:date="2011-11-21T17:17:00Z"/>
              </w:numPr>
              <w:spacing w:before="40" w:after="40"/>
              <w:jc w:val="center"/>
              <w:rPr>
                <w:ins w:id="430" w:author="Bernd" w:date="2011-11-21T17:17:00Z"/>
              </w:rPr>
            </w:pPr>
          </w:p>
        </w:tc>
        <w:tc>
          <w:tcPr>
            <w:tcW w:w="446" w:type="dxa"/>
            <w:shd w:val="clear" w:color="auto" w:fill="CCFFCC"/>
            <w:vAlign w:val="center"/>
          </w:tcPr>
          <w:p w:rsidR="00381540" w:rsidRPr="001B4E0C" w:rsidRDefault="00381540" w:rsidP="00F56DB2">
            <w:pPr>
              <w:keepNext/>
              <w:numPr>
                <w:ins w:id="431" w:author="Bernd" w:date="2011-11-21T17:17:00Z"/>
              </w:numPr>
              <w:spacing w:before="40" w:after="40"/>
              <w:jc w:val="center"/>
              <w:rPr>
                <w:ins w:id="432" w:author="Bernd" w:date="2011-11-21T17:17:00Z"/>
              </w:rPr>
            </w:pPr>
            <w:ins w:id="433" w:author="Bernd" w:date="2011-11-21T17:17:00Z">
              <w:r>
                <w:sym w:font="Wingdings" w:char="F0FE"/>
              </w:r>
            </w:ins>
          </w:p>
        </w:tc>
        <w:tc>
          <w:tcPr>
            <w:tcW w:w="468" w:type="dxa"/>
            <w:shd w:val="clear" w:color="auto" w:fill="CCFFFF"/>
            <w:vAlign w:val="center"/>
          </w:tcPr>
          <w:p w:rsidR="00381540" w:rsidRPr="001B4E0C" w:rsidRDefault="00381540" w:rsidP="00F56DB2">
            <w:pPr>
              <w:keepNext/>
              <w:numPr>
                <w:ins w:id="434" w:author="Bernd" w:date="2011-11-21T17:17:00Z"/>
              </w:numPr>
              <w:spacing w:before="40" w:after="40"/>
              <w:jc w:val="center"/>
              <w:rPr>
                <w:ins w:id="435" w:author="Bernd" w:date="2011-11-21T17:17:00Z"/>
              </w:rPr>
            </w:pPr>
          </w:p>
        </w:tc>
        <w:tc>
          <w:tcPr>
            <w:tcW w:w="6804" w:type="dxa"/>
            <w:vAlign w:val="center"/>
          </w:tcPr>
          <w:p w:rsidR="00381540" w:rsidRPr="001B4E0C" w:rsidRDefault="00381540" w:rsidP="00F56DB2">
            <w:pPr>
              <w:keepNext/>
              <w:numPr>
                <w:ins w:id="436" w:author="Bernd" w:date="2011-11-21T17:17:00Z"/>
              </w:numPr>
              <w:spacing w:before="40" w:after="40"/>
              <w:rPr>
                <w:ins w:id="437" w:author="Bernd" w:date="2011-11-21T17:17:00Z"/>
              </w:rPr>
            </w:pPr>
            <w:ins w:id="438" w:author="Bernd" w:date="2011-11-21T17:17:00Z">
              <w:r w:rsidRPr="001B4E0C">
                <w:t xml:space="preserve">can </w:t>
              </w:r>
              <w:r w:rsidRPr="001B4E0C">
                <w:rPr>
                  <w:b/>
                </w:rPr>
                <w:t>not</w:t>
              </w:r>
              <w:r w:rsidRPr="001B4E0C">
                <w:t xml:space="preserve"> be set by </w:t>
              </w:r>
              <w:r>
                <w:t>server</w:t>
              </w:r>
              <w:r w:rsidRPr="001B4E0C">
                <w:t xml:space="preserve"> OS;</w:t>
              </w:r>
              <w:r w:rsidRPr="001B4E0C">
                <w:br/>
                <w:t xml:space="preserve">can be set by </w:t>
              </w:r>
              <w:r>
                <w:t>client</w:t>
              </w:r>
              <w:r w:rsidRPr="001B4E0C">
                <w:t xml:space="preserve"> OS at anytime</w:t>
              </w:r>
            </w:ins>
          </w:p>
        </w:tc>
      </w:tr>
      <w:tr w:rsidR="00381540" w:rsidRPr="001B4E0C" w:rsidTr="004A446D">
        <w:trPr>
          <w:ins w:id="439" w:author="Bernd" w:date="2011-11-21T17:17:00Z"/>
        </w:trPr>
        <w:tc>
          <w:tcPr>
            <w:tcW w:w="454" w:type="dxa"/>
            <w:shd w:val="clear" w:color="auto" w:fill="FFCC99"/>
            <w:vAlign w:val="center"/>
          </w:tcPr>
          <w:p w:rsidR="00381540" w:rsidRPr="001B4E0C" w:rsidRDefault="00381540" w:rsidP="00F56DB2">
            <w:pPr>
              <w:keepNext/>
              <w:numPr>
                <w:ins w:id="440" w:author="Bernd" w:date="2011-11-21T17:17:00Z"/>
              </w:numPr>
              <w:spacing w:before="40" w:after="40"/>
              <w:jc w:val="center"/>
              <w:rPr>
                <w:ins w:id="441" w:author="Bernd" w:date="2011-11-21T17:17:00Z"/>
              </w:rPr>
            </w:pPr>
          </w:p>
        </w:tc>
        <w:tc>
          <w:tcPr>
            <w:tcW w:w="446" w:type="dxa"/>
            <w:shd w:val="clear" w:color="auto" w:fill="FFFF99"/>
            <w:vAlign w:val="center"/>
          </w:tcPr>
          <w:p w:rsidR="00381540" w:rsidRPr="001B4E0C" w:rsidRDefault="00381540" w:rsidP="00F56DB2">
            <w:pPr>
              <w:keepNext/>
              <w:numPr>
                <w:ins w:id="442" w:author="Bernd" w:date="2011-11-21T17:17:00Z"/>
              </w:numPr>
              <w:spacing w:before="40" w:after="40"/>
              <w:jc w:val="center"/>
              <w:rPr>
                <w:ins w:id="443" w:author="Bernd" w:date="2011-11-21T17:17:00Z"/>
              </w:rPr>
            </w:pPr>
          </w:p>
        </w:tc>
        <w:tc>
          <w:tcPr>
            <w:tcW w:w="446" w:type="dxa"/>
            <w:shd w:val="clear" w:color="auto" w:fill="CCFFCC"/>
            <w:vAlign w:val="center"/>
          </w:tcPr>
          <w:p w:rsidR="00381540" w:rsidRPr="001B4E0C" w:rsidRDefault="00381540" w:rsidP="00F56DB2">
            <w:pPr>
              <w:keepNext/>
              <w:numPr>
                <w:ins w:id="444" w:author="Bernd" w:date="2011-11-21T17:17:00Z"/>
              </w:numPr>
              <w:spacing w:before="40" w:after="40"/>
              <w:jc w:val="center"/>
              <w:rPr>
                <w:ins w:id="445" w:author="Bernd" w:date="2011-11-21T17:17:00Z"/>
              </w:rPr>
            </w:pPr>
          </w:p>
        </w:tc>
        <w:tc>
          <w:tcPr>
            <w:tcW w:w="468" w:type="dxa"/>
            <w:shd w:val="clear" w:color="auto" w:fill="CCFFFF"/>
            <w:vAlign w:val="center"/>
          </w:tcPr>
          <w:p w:rsidR="00381540" w:rsidRPr="001B4E0C" w:rsidRDefault="00381540" w:rsidP="00F56DB2">
            <w:pPr>
              <w:keepNext/>
              <w:numPr>
                <w:ins w:id="446" w:author="Bernd" w:date="2011-11-21T17:17:00Z"/>
              </w:numPr>
              <w:spacing w:before="40" w:after="40"/>
              <w:jc w:val="center"/>
              <w:rPr>
                <w:ins w:id="447" w:author="Bernd" w:date="2011-11-21T17:17:00Z"/>
              </w:rPr>
            </w:pPr>
            <w:ins w:id="448" w:author="Bernd" w:date="2011-11-21T17:17:00Z">
              <w:r>
                <w:sym w:font="Wingdings" w:char="F0FE"/>
              </w:r>
            </w:ins>
          </w:p>
        </w:tc>
        <w:tc>
          <w:tcPr>
            <w:tcW w:w="6804" w:type="dxa"/>
            <w:vAlign w:val="center"/>
          </w:tcPr>
          <w:p w:rsidR="00381540" w:rsidRPr="001B4E0C" w:rsidRDefault="00381540" w:rsidP="00F56DB2">
            <w:pPr>
              <w:keepNext/>
              <w:numPr>
                <w:ins w:id="449" w:author="Bernd" w:date="2011-11-21T17:17:00Z"/>
              </w:numPr>
              <w:spacing w:before="40" w:after="40"/>
              <w:rPr>
                <w:ins w:id="450" w:author="Bernd" w:date="2011-11-21T17:17:00Z"/>
                <w:strike/>
              </w:rPr>
            </w:pPr>
            <w:ins w:id="451" w:author="Bernd" w:date="2011-11-21T17:17:00Z">
              <w:r w:rsidRPr="001B4E0C">
                <w:t xml:space="preserve">can </w:t>
              </w:r>
              <w:r w:rsidRPr="001B4E0C">
                <w:rPr>
                  <w:b/>
                </w:rPr>
                <w:t>not</w:t>
              </w:r>
              <w:r w:rsidRPr="001B4E0C">
                <w:t xml:space="preserve"> be set by </w:t>
              </w:r>
              <w:r>
                <w:t>server</w:t>
              </w:r>
              <w:r w:rsidRPr="001B4E0C">
                <w:t xml:space="preserve"> OS;</w:t>
              </w:r>
              <w:r w:rsidRPr="001B4E0C">
                <w:br/>
                <w:t xml:space="preserve">can </w:t>
              </w:r>
              <w:r w:rsidRPr="001B4E0C">
                <w:rPr>
                  <w:b/>
                </w:rPr>
                <w:t>not</w:t>
              </w:r>
              <w:r w:rsidRPr="001B4E0C">
                <w:t xml:space="preserve"> be set by </w:t>
              </w:r>
              <w:r>
                <w:t>client</w:t>
              </w:r>
              <w:r w:rsidRPr="001B4E0C">
                <w:t xml:space="preserve"> OS;</w:t>
              </w:r>
              <w:r w:rsidRPr="001B4E0C">
                <w:br/>
                <w:t>value can be set by the network at anytime</w:t>
              </w:r>
            </w:ins>
          </w:p>
        </w:tc>
      </w:tr>
      <w:tr w:rsidR="00381540" w:rsidRPr="001B4E0C" w:rsidTr="004A446D">
        <w:trPr>
          <w:ins w:id="452" w:author="Bernd" w:date="2011-11-21T17:17:00Z"/>
        </w:trPr>
        <w:tc>
          <w:tcPr>
            <w:tcW w:w="454" w:type="dxa"/>
            <w:tcBorders>
              <w:bottom w:val="single" w:sz="12" w:space="0" w:color="auto"/>
            </w:tcBorders>
            <w:shd w:val="clear" w:color="auto" w:fill="FFCC99"/>
            <w:vAlign w:val="center"/>
          </w:tcPr>
          <w:p w:rsidR="00381540" w:rsidRPr="001B4E0C" w:rsidRDefault="00381540" w:rsidP="00F56DB2">
            <w:pPr>
              <w:keepNext/>
              <w:numPr>
                <w:ins w:id="453" w:author="Bernd" w:date="2011-11-21T17:17:00Z"/>
              </w:numPr>
              <w:spacing w:before="40" w:after="40"/>
              <w:jc w:val="center"/>
              <w:rPr>
                <w:ins w:id="454" w:author="Bernd" w:date="2011-11-21T17:17:00Z"/>
              </w:rPr>
            </w:pPr>
          </w:p>
        </w:tc>
        <w:tc>
          <w:tcPr>
            <w:tcW w:w="446" w:type="dxa"/>
            <w:tcBorders>
              <w:bottom w:val="single" w:sz="12" w:space="0" w:color="auto"/>
            </w:tcBorders>
            <w:shd w:val="clear" w:color="auto" w:fill="FFFF99"/>
            <w:vAlign w:val="center"/>
          </w:tcPr>
          <w:p w:rsidR="00381540" w:rsidRPr="001B4E0C" w:rsidRDefault="00381540" w:rsidP="00F56DB2">
            <w:pPr>
              <w:keepNext/>
              <w:numPr>
                <w:ins w:id="455" w:author="Bernd" w:date="2011-11-21T17:17:00Z"/>
              </w:numPr>
              <w:spacing w:before="40" w:after="40"/>
              <w:jc w:val="center"/>
              <w:rPr>
                <w:ins w:id="456" w:author="Bernd" w:date="2011-11-21T17:17:00Z"/>
              </w:rPr>
            </w:pPr>
          </w:p>
        </w:tc>
        <w:tc>
          <w:tcPr>
            <w:tcW w:w="446" w:type="dxa"/>
            <w:tcBorders>
              <w:bottom w:val="single" w:sz="12" w:space="0" w:color="auto"/>
            </w:tcBorders>
            <w:shd w:val="clear" w:color="auto" w:fill="CCFFCC"/>
            <w:vAlign w:val="center"/>
          </w:tcPr>
          <w:p w:rsidR="00381540" w:rsidRDefault="00381540" w:rsidP="00F56DB2">
            <w:pPr>
              <w:keepNext/>
              <w:numPr>
                <w:ins w:id="457" w:author="Bernd" w:date="2011-11-21T17:17:00Z"/>
              </w:numPr>
              <w:spacing w:before="40" w:after="40"/>
              <w:jc w:val="center"/>
              <w:rPr>
                <w:ins w:id="458" w:author="Bernd" w:date="2011-11-21T17:17:00Z"/>
              </w:rPr>
            </w:pPr>
          </w:p>
        </w:tc>
        <w:tc>
          <w:tcPr>
            <w:tcW w:w="468" w:type="dxa"/>
            <w:tcBorders>
              <w:bottom w:val="single" w:sz="12" w:space="0" w:color="auto"/>
            </w:tcBorders>
            <w:shd w:val="clear" w:color="auto" w:fill="CCFFFF"/>
            <w:vAlign w:val="center"/>
          </w:tcPr>
          <w:p w:rsidR="00381540" w:rsidRPr="001B4E0C" w:rsidRDefault="00381540" w:rsidP="00F56DB2">
            <w:pPr>
              <w:keepNext/>
              <w:numPr>
                <w:ins w:id="459" w:author="Bernd" w:date="2011-11-21T17:17:00Z"/>
              </w:numPr>
              <w:spacing w:before="40" w:after="40"/>
              <w:jc w:val="center"/>
              <w:rPr>
                <w:ins w:id="460" w:author="Bernd" w:date="2011-11-21T17:17:00Z"/>
              </w:rPr>
            </w:pPr>
          </w:p>
        </w:tc>
        <w:tc>
          <w:tcPr>
            <w:tcW w:w="6804" w:type="dxa"/>
            <w:tcBorders>
              <w:bottom w:val="single" w:sz="12" w:space="0" w:color="auto"/>
            </w:tcBorders>
            <w:shd w:val="clear" w:color="auto" w:fill="E0E0E0"/>
            <w:vAlign w:val="center"/>
          </w:tcPr>
          <w:p w:rsidR="00381540" w:rsidRPr="001B4E0C" w:rsidRDefault="00381540" w:rsidP="00F56DB2">
            <w:pPr>
              <w:keepNext/>
              <w:numPr>
                <w:ins w:id="461" w:author="Bernd" w:date="2011-11-21T17:17:00Z"/>
              </w:numPr>
              <w:spacing w:before="40" w:after="40"/>
              <w:rPr>
                <w:ins w:id="462" w:author="Bernd" w:date="2011-11-21T17:17:00Z"/>
              </w:rPr>
            </w:pPr>
            <w:ins w:id="463" w:author="Bernd" w:date="2011-11-21T17:17:00Z">
              <w:r>
                <w:t>not allowed</w:t>
              </w:r>
            </w:ins>
          </w:p>
        </w:tc>
      </w:tr>
    </w:tbl>
    <w:p w:rsidR="00381540" w:rsidRDefault="00381540" w:rsidP="00B80572">
      <w:pPr>
        <w:numPr>
          <w:ins w:id="464" w:author="Bernd" w:date="2011-11-21T16:25:00Z"/>
        </w:numPr>
        <w:rPr>
          <w:ins w:id="465" w:author="Bernd" w:date="2011-11-21T16:25:00Z"/>
        </w:rPr>
      </w:pPr>
    </w:p>
    <w:p w:rsidR="00381540" w:rsidRDefault="00381540" w:rsidP="006C7EC1">
      <w:pPr>
        <w:pStyle w:val="Heading4"/>
        <w:numPr>
          <w:ilvl w:val="3"/>
          <w:numId w:val="34"/>
        </w:numPr>
        <w:tabs>
          <w:tab w:val="clear" w:pos="2880"/>
        </w:tabs>
      </w:pPr>
      <w:r>
        <w:t>Example</w:t>
      </w:r>
      <w:bookmarkEnd w:id="185"/>
    </w:p>
    <w:p w:rsidR="00381540" w:rsidRPr="00D064EF" w:rsidRDefault="00381540"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381540" w:rsidRDefault="00381540" w:rsidP="00E06DAF">
      <w:pPr>
        <w:pStyle w:val="TH"/>
      </w:pPr>
      <w:r>
        <w:pict>
          <v:shape id="_x0000_i1049" type="#_x0000_t75" style="width:83.25pt;height:55.5pt">
            <v:imagedata r:id="rId12" o:title=""/>
          </v:shape>
        </w:pict>
      </w:r>
    </w:p>
    <w:p w:rsidR="00381540" w:rsidRDefault="00381540" w:rsidP="006C7EC1">
      <w:pPr>
        <w:pStyle w:val="Caption"/>
        <w:jc w:val="center"/>
        <w:rPr>
          <w:bCs w:val="0"/>
        </w:rPr>
      </w:pPr>
      <w:bookmarkStart w:id="466" w:name="_Toc309661017"/>
      <w:r>
        <w:t xml:space="preserve">Figure </w:t>
      </w:r>
      <w:fldSimple w:instr=" SEQ Figure \* ARABIC ">
        <w:r>
          <w:rPr>
            <w:noProof/>
          </w:rPr>
          <w:t>1</w:t>
        </w:r>
      </w:fldSimple>
      <w:r>
        <w:t>: Attribute notation</w:t>
      </w:r>
      <w:bookmarkEnd w:id="466"/>
    </w:p>
    <w:p w:rsidR="00381540" w:rsidRPr="00C36E8B" w:rsidRDefault="00381540" w:rsidP="00216000">
      <w:pPr>
        <w:pStyle w:val="Heading4"/>
        <w:numPr>
          <w:ilvl w:val="3"/>
          <w:numId w:val="34"/>
        </w:numPr>
        <w:tabs>
          <w:tab w:val="clear" w:pos="2880"/>
        </w:tabs>
      </w:pPr>
      <w:bookmarkStart w:id="467" w:name="_Toc303068550"/>
      <w:bookmarkStart w:id="468" w:name="_Ref305667506"/>
      <w:r>
        <w:t>Name style</w:t>
      </w:r>
      <w:bookmarkEnd w:id="467"/>
      <w:bookmarkEnd w:id="468"/>
    </w:p>
    <w:p w:rsidR="00381540" w:rsidRDefault="00381540" w:rsidP="001355BF">
      <w:r>
        <w:t>An attribute name shall use the LCC style.</w:t>
      </w:r>
    </w:p>
    <w:p w:rsidR="00381540" w:rsidRDefault="00381540" w:rsidP="00D25B88">
      <w:pPr>
        <w:pStyle w:val="Heading3"/>
        <w:numPr>
          <w:ilvl w:val="2"/>
          <w:numId w:val="33"/>
        </w:numPr>
      </w:pPr>
      <w:bookmarkStart w:id="469" w:name="_Toc302902217"/>
      <w:bookmarkStart w:id="470" w:name="_Toc302902909"/>
      <w:bookmarkStart w:id="471" w:name="_Toc302902976"/>
      <w:bookmarkStart w:id="472" w:name="_Toc302903071"/>
      <w:bookmarkStart w:id="473" w:name="_Toc302903156"/>
      <w:bookmarkStart w:id="474" w:name="_Toc302903308"/>
      <w:bookmarkStart w:id="475" w:name="_Toc302903390"/>
      <w:bookmarkStart w:id="476" w:name="_Toc302903472"/>
      <w:bookmarkStart w:id="477" w:name="_Toc302903645"/>
      <w:bookmarkStart w:id="478" w:name="_Toc302903727"/>
      <w:bookmarkStart w:id="479" w:name="_Toc302918657"/>
      <w:bookmarkStart w:id="480" w:name="_Toc303068466"/>
      <w:bookmarkStart w:id="481" w:name="_Toc303068551"/>
      <w:bookmarkStart w:id="482" w:name="_Toc303068673"/>
      <w:bookmarkStart w:id="483" w:name="_Toc303068786"/>
      <w:bookmarkStart w:id="484" w:name="_Toc308514312"/>
      <w:bookmarkStart w:id="485" w:name="_Toc308540968"/>
      <w:bookmarkStart w:id="486" w:name="_Toc308514313"/>
      <w:bookmarkStart w:id="487" w:name="_Toc308540969"/>
      <w:bookmarkStart w:id="488" w:name="_Toc308514314"/>
      <w:bookmarkStart w:id="489" w:name="_Toc308540970"/>
      <w:bookmarkStart w:id="490" w:name="_Toc308514315"/>
      <w:bookmarkStart w:id="491" w:name="_Toc308540971"/>
      <w:bookmarkStart w:id="492" w:name="_Toc308514316"/>
      <w:bookmarkStart w:id="493" w:name="_Toc308540972"/>
      <w:bookmarkStart w:id="494" w:name="_Toc308514317"/>
      <w:bookmarkStart w:id="495" w:name="_Toc308540973"/>
      <w:bookmarkStart w:id="496" w:name="_Toc308514318"/>
      <w:bookmarkStart w:id="497" w:name="_Toc308540974"/>
      <w:bookmarkStart w:id="498" w:name="_Toc308514319"/>
      <w:bookmarkStart w:id="499" w:name="_Toc308540975"/>
      <w:bookmarkStart w:id="500" w:name="_Toc308514320"/>
      <w:bookmarkStart w:id="501" w:name="_Toc308514359"/>
      <w:bookmarkStart w:id="502" w:name="_Toc308514532"/>
      <w:bookmarkStart w:id="503" w:name="_Toc308540976"/>
      <w:bookmarkStart w:id="504" w:name="_Toc308514321"/>
      <w:bookmarkStart w:id="505" w:name="_Toc308540977"/>
      <w:bookmarkStart w:id="506" w:name="_Toc308514322"/>
      <w:bookmarkStart w:id="507" w:name="_Toc308540978"/>
      <w:bookmarkStart w:id="508" w:name="_Toc303068556"/>
      <w:bookmarkStart w:id="509" w:name="_Ref308535726"/>
      <w:bookmarkStart w:id="510" w:name="_Toc308540979"/>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t>A</w:t>
      </w:r>
      <w:r w:rsidRPr="00D51641">
        <w:t xml:space="preserve">ssociation </w:t>
      </w:r>
      <w:r>
        <w:t>relationship</w:t>
      </w:r>
      <w:bookmarkEnd w:id="508"/>
      <w:bookmarkEnd w:id="509"/>
      <w:bookmarkEnd w:id="510"/>
    </w:p>
    <w:p w:rsidR="00381540" w:rsidRDefault="00381540" w:rsidP="006C7EC1">
      <w:pPr>
        <w:pStyle w:val="Heading4"/>
        <w:numPr>
          <w:ilvl w:val="3"/>
          <w:numId w:val="33"/>
        </w:numPr>
        <w:tabs>
          <w:tab w:val="clear" w:pos="2880"/>
        </w:tabs>
      </w:pPr>
      <w:bookmarkStart w:id="511" w:name="_Toc303068557"/>
      <w:r>
        <w:t>Description</w:t>
      </w:r>
      <w:bookmarkEnd w:id="511"/>
    </w:p>
    <w:p w:rsidR="00381540" w:rsidRDefault="00381540" w:rsidP="006C7EC1">
      <w:r>
        <w:t>It shows a relationship between two classes and describes the reasons for the relationship and the rules that might govern that relationship.</w:t>
      </w:r>
    </w:p>
    <w:p w:rsidR="00381540" w:rsidRDefault="00381540" w:rsidP="006C7EC1">
      <w:r>
        <w:t xml:space="preserve">It has ends. Its end, the association end(s), specifies the role that the object at one end of a relationship performs. Each end of a relationship has properties that specify the role (see </w:t>
      </w:r>
      <w:r>
        <w:fldChar w:fldCharType="begin"/>
      </w:r>
      <w:r>
        <w:instrText xml:space="preserve"> REF _Ref305663522 \r \h </w:instrText>
      </w:r>
      <w:r>
        <w:fldChar w:fldCharType="separate"/>
      </w:r>
      <w:r>
        <w:t>5.1.9</w:t>
      </w:r>
      <w:r>
        <w:fldChar w:fldCharType="end"/>
      </w:r>
      <w:r>
        <w:t xml:space="preserve">), multiplicity (see </w:t>
      </w:r>
      <w:r>
        <w:fldChar w:fldCharType="begin"/>
      </w:r>
      <w:r>
        <w:instrText xml:space="preserve"> REF _Ref305663540 \r \h </w:instrText>
      </w:r>
      <w:r>
        <w:fldChar w:fldCharType="separate"/>
      </w:r>
      <w:r>
        <w:t>5.1.8</w:t>
      </w:r>
      <w:r>
        <w:fldChar w:fldCharType="end"/>
      </w:r>
      <w:r>
        <w:t xml:space="preserve">), visibility and navigability (see the arrow symbol used in </w:t>
      </w:r>
      <w:r>
        <w:fldChar w:fldCharType="begin"/>
      </w:r>
      <w:r>
        <w:instrText xml:space="preserve"> REF _Ref305663593 \r \h </w:instrText>
      </w:r>
      <w:r>
        <w:fldChar w:fldCharType="separate"/>
      </w:r>
      <w:r>
        <w:t>5.1.2.2</w:t>
      </w:r>
      <w:r>
        <w:fldChar w:fldCharType="end"/>
      </w:r>
      <w:r>
        <w:t xml:space="preserve">) and may have constraints. Note that visibility would not be used (see bullet </w:t>
      </w:r>
      <w:r>
        <w:fldChar w:fldCharType="begin"/>
      </w:r>
      <w:r>
        <w:instrText xml:space="preserve"> REF _Ref305663716 \r \h </w:instrText>
      </w:r>
      <w:r>
        <w:fldChar w:fldCharType="separate"/>
      </w:r>
      <w:r>
        <w:t>4</w:t>
      </w:r>
      <w:r>
        <w:fldChar w:fldCharType="end"/>
      </w:r>
      <w:r>
        <w:t xml:space="preserve"> of </w:t>
      </w:r>
      <w:r>
        <w:fldChar w:fldCharType="begin"/>
      </w:r>
      <w:r>
        <w:instrText xml:space="preserve"> REF _Ref305663813 \r \h </w:instrText>
      </w:r>
      <w:r>
        <w:fldChar w:fldCharType="separate"/>
      </w:r>
      <w:r>
        <w:t>5.1</w:t>
      </w:r>
      <w:r>
        <w:fldChar w:fldCharType="end"/>
      </w:r>
      <w:r>
        <w:t>).</w:t>
      </w:r>
      <w:del w:id="512" w:author="Bernd" w:date="2011-11-21T17:21:00Z">
        <w:r w:rsidDel="00D552B1">
          <w:delText xml:space="preserve"> </w:delText>
        </w:r>
      </w:del>
    </w:p>
    <w:p w:rsidR="00381540" w:rsidRDefault="00381540" w:rsidP="006C7EC1">
      <w:r>
        <w:t xml:space="preserve">See 7.3.3 Association of </w:t>
      </w:r>
      <w:ins w:id="513" w:author="Bernd" w:date="2011-11-21T12:37:00Z">
        <w:r>
          <w:rPr>
            <w:lang w:val="en-US"/>
          </w:rPr>
          <w:fldChar w:fldCharType="begin"/>
        </w:r>
        <w:r>
          <w:rPr>
            <w:lang w:val="en-US"/>
          </w:rPr>
          <w:instrText xml:space="preserve"> REF _Ref309642245 \n \h </w:instrText>
        </w:r>
      </w:ins>
      <w:r w:rsidRPr="00236D18">
        <w:rPr>
          <w:lang w:val="en-US"/>
        </w:rPr>
      </w:r>
      <w:ins w:id="514" w:author="Bernd" w:date="2011-11-21T12:37:00Z">
        <w:r>
          <w:rPr>
            <w:lang w:val="en-US"/>
          </w:rPr>
          <w:fldChar w:fldCharType="separate"/>
        </w:r>
        <w:r>
          <w:rPr>
            <w:lang w:val="en-US"/>
          </w:rPr>
          <w:t>[2]</w:t>
        </w:r>
        <w:r>
          <w:rPr>
            <w:lang w:val="en-US"/>
          </w:rPr>
          <w:fldChar w:fldCharType="end"/>
        </w:r>
      </w:ins>
      <w:del w:id="515" w:author="Bernd" w:date="2011-11-21T12:37:00Z">
        <w:r w:rsidRPr="006C7EC1" w:rsidDel="005003D4">
          <w:delText>[2]</w:delText>
        </w:r>
      </w:del>
      <w:r w:rsidRPr="006C7EC1">
        <w:t>.</w:t>
      </w:r>
    </w:p>
    <w:p w:rsidR="00381540" w:rsidRDefault="00381540" w:rsidP="00D25B88">
      <w:r>
        <w:t>Three ex</w:t>
      </w:r>
      <w:r w:rsidRPr="008043F7">
        <w:t>ample</w:t>
      </w:r>
      <w:r>
        <w:t>s</w:t>
      </w:r>
      <w:r w:rsidRPr="008043F7">
        <w:t xml:space="preserve"> </w:t>
      </w:r>
      <w:r>
        <w:t xml:space="preserve">below </w:t>
      </w:r>
      <w:r w:rsidRPr="008043F7">
        <w:t xml:space="preserve">show a binary association between two model elements. The association can include the possibility </w:t>
      </w:r>
      <w:r>
        <w:t xml:space="preserve">of </w:t>
      </w:r>
      <w:r w:rsidRPr="008043F7">
        <w:t>relating a model element to itself.</w:t>
      </w:r>
      <w:del w:id="516" w:author="Bernd" w:date="2011-11-21T17:21:00Z">
        <w:r w:rsidRPr="008043F7" w:rsidDel="00D552B1">
          <w:delText xml:space="preserve"> </w:delText>
        </w:r>
      </w:del>
    </w:p>
    <w:p w:rsidR="00381540" w:rsidRDefault="00381540" w:rsidP="00D25B88">
      <w:r w:rsidRPr="008043F7">
        <w:t>Th</w:t>
      </w:r>
      <w:r>
        <w:t>e</w:t>
      </w:r>
      <w:r w:rsidRPr="008043F7">
        <w:t xml:space="preserve"> </w:t>
      </w:r>
      <w:r>
        <w:t>first ex</w:t>
      </w:r>
      <w:r w:rsidRPr="008043F7">
        <w:t xml:space="preserve">ample </w:t>
      </w:r>
      <w:r>
        <w:t>(</w:t>
      </w:r>
      <w:r>
        <w:fldChar w:fldCharType="begin"/>
      </w:r>
      <w:r>
        <w:instrText xml:space="preserve"> REF _Ref305663890 \h </w:instrText>
      </w:r>
      <w:r>
        <w:fldChar w:fldCharType="separate"/>
      </w:r>
      <w:r>
        <w:t xml:space="preserve">Figure </w:t>
      </w:r>
      <w:r>
        <w:rPr>
          <w:noProof/>
        </w:rPr>
        <w:t>2</w:t>
      </w:r>
      <w:r>
        <w:fldChar w:fldCharType="end"/>
      </w:r>
      <w:r>
        <w:t xml:space="preserve">) </w:t>
      </w:r>
      <w:r w:rsidRPr="008043F7">
        <w:t>show</w:t>
      </w:r>
      <w:r>
        <w:t>s</w:t>
      </w:r>
      <w:r w:rsidRPr="008043F7">
        <w:t xml:space="preserve"> a bi-directional </w:t>
      </w:r>
      <w:r>
        <w:t xml:space="preserve">navigational </w:t>
      </w:r>
      <w:r w:rsidRPr="008043F7">
        <w:t xml:space="preserve">association in that </w:t>
      </w:r>
      <w:r>
        <w:t>each</w:t>
      </w:r>
      <w:r w:rsidRPr="008043F7">
        <w:t xml:space="preserve"> model element </w:t>
      </w:r>
      <w:r>
        <w:t>has a pointer to</w:t>
      </w:r>
      <w:r w:rsidRPr="008043F7">
        <w:t xml:space="preserve"> the other. </w:t>
      </w:r>
      <w:r>
        <w:t>The second example (</w:t>
      </w:r>
      <w:r>
        <w:fldChar w:fldCharType="begin"/>
      </w:r>
      <w:r>
        <w:instrText xml:space="preserve"> REF _Ref308362207 \h </w:instrText>
      </w:r>
      <w:r>
        <w:fldChar w:fldCharType="separate"/>
      </w:r>
      <w:r>
        <w:t xml:space="preserve">Figure </w:t>
      </w:r>
      <w:r>
        <w:rPr>
          <w:noProof/>
        </w:rPr>
        <w:t>3</w:t>
      </w:r>
      <w:r>
        <w:fldChar w:fldCharType="end"/>
      </w:r>
      <w:r>
        <w:fldChar w:fldCharType="begin"/>
      </w:r>
      <w:r>
        <w:instrText xml:space="preserve"> REF _Ref305663974 \h </w:instrText>
      </w:r>
      <w:r>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r>
        <w:t xml:space="preserve"> </w:t>
      </w:r>
      <w:r w:rsidRPr="008043F7">
        <w:t>Th</w:t>
      </w:r>
      <w:r>
        <w:t>e</w:t>
      </w:r>
      <w:r w:rsidRPr="008043F7">
        <w:t xml:space="preserve"> </w:t>
      </w:r>
      <w:r>
        <w:t>third ex</w:t>
      </w:r>
      <w:r w:rsidRPr="008043F7">
        <w:t xml:space="preserve">ample </w:t>
      </w:r>
      <w:r>
        <w:t>(</w:t>
      </w:r>
      <w:r>
        <w:fldChar w:fldCharType="begin"/>
      </w:r>
      <w:r>
        <w:instrText xml:space="preserve"> REF _Ref305663920 \h </w:instrText>
      </w:r>
      <w:r>
        <w:fldChar w:fldCharType="separate"/>
      </w:r>
      <w:r>
        <w:t xml:space="preserve">Figure </w:t>
      </w:r>
      <w:r>
        <w:rPr>
          <w:noProof/>
        </w:rPr>
        <w:t>4</w:t>
      </w:r>
      <w:r>
        <w:fldChar w:fldCharType="end"/>
      </w:r>
      <w:r>
        <w:t xml:space="preserve">) </w:t>
      </w:r>
      <w:r w:rsidRPr="008043F7">
        <w:t>show</w:t>
      </w:r>
      <w:r>
        <w:t>s</w:t>
      </w:r>
      <w:r w:rsidRPr="008043F7">
        <w:t xml:space="preserve"> a bi-directional </w:t>
      </w:r>
      <w:r>
        <w:t xml:space="preserve">non-navigational </w:t>
      </w:r>
      <w:r w:rsidRPr="008043F7">
        <w:t xml:space="preserve">association in that </w:t>
      </w:r>
      <w:r>
        <w:t>each</w:t>
      </w:r>
      <w:r w:rsidRPr="008043F7">
        <w:t xml:space="preserve"> model element </w:t>
      </w:r>
      <w:r>
        <w:t>does not have a pointer to</w:t>
      </w:r>
      <w:r w:rsidRPr="008043F7">
        <w:t xml:space="preserve"> the other</w:t>
      </w:r>
      <w:r>
        <w:t xml:space="preserve">; </w:t>
      </w:r>
      <w:r w:rsidRPr="008965F1">
        <w:rPr>
          <w:highlight w:val="yellow"/>
        </w:rPr>
        <w:t>i.e., such associations are just illustrative.</w:t>
      </w:r>
      <w:del w:id="517" w:author="Bernd" w:date="2011-11-21T17:21:00Z">
        <w:r w:rsidDel="00D552B1">
          <w:delText xml:space="preserve"> </w:delText>
        </w:r>
      </w:del>
    </w:p>
    <w:p w:rsidR="00381540" w:rsidRPr="00C36E8B" w:rsidRDefault="00381540" w:rsidP="00A40243">
      <w:pPr>
        <w:pStyle w:val="Heading4"/>
        <w:numPr>
          <w:ilvl w:val="3"/>
          <w:numId w:val="33"/>
        </w:numPr>
        <w:tabs>
          <w:tab w:val="clear" w:pos="2880"/>
        </w:tabs>
      </w:pPr>
      <w:bookmarkStart w:id="518" w:name="_Toc303068558"/>
      <w:bookmarkStart w:id="519" w:name="_Ref305663593"/>
      <w:r>
        <w:t>Example</w:t>
      </w:r>
      <w:bookmarkEnd w:id="518"/>
      <w:bookmarkEnd w:id="519"/>
    </w:p>
    <w:p w:rsidR="00381540" w:rsidRDefault="00381540" w:rsidP="005C7B7F">
      <w:pPr>
        <w:keepNext/>
      </w:pPr>
      <w:r>
        <w:t>An association shall have an indication of cardinality (not shown in the examples below; see </w:t>
      </w:r>
      <w:r>
        <w:fldChar w:fldCharType="begin"/>
      </w:r>
      <w:r>
        <w:instrText xml:space="preserve"> REF _Ref305664074 \r \h </w:instrText>
      </w:r>
      <w:r>
        <w:fldChar w:fldCharType="separate"/>
      </w:r>
      <w:r>
        <w:t>5.1.8</w:t>
      </w:r>
      <w:r>
        <w:fldChar w:fldCharType="end"/>
      </w:r>
      <w:r>
        <w:t xml:space="preserve">) and shall, except the case of non-navigational association, have an indication of the role name (see </w:t>
      </w:r>
      <w:r>
        <w:fldChar w:fldCharType="begin"/>
      </w:r>
      <w:r>
        <w:instrText xml:space="preserve"> REF _Ref305663522 \r \h </w:instrText>
      </w:r>
      <w:r>
        <w:fldChar w:fldCharType="separate"/>
      </w:r>
      <w:r>
        <w:t>5.1.9</w:t>
      </w:r>
      <w:r>
        <w:fldChar w:fldCharType="end"/>
      </w:r>
      <w:r>
        <w:t>).</w:t>
      </w:r>
    </w:p>
    <w:p w:rsidR="00381540" w:rsidRDefault="00381540" w:rsidP="00A374EE">
      <w:pPr>
        <w:keepNext/>
      </w:pPr>
      <w:r>
        <w:t xml:space="preserve">The model element involved in an association is said to be “playing a role” in that association. The role has a name such as </w:t>
      </w:r>
      <w:r w:rsidRPr="006C7EC1">
        <w:rPr>
          <w:rFonts w:ascii="Courier New" w:hAnsi="Courier New" w:cs="Courier New"/>
        </w:rPr>
        <w:t>+theAClass</w:t>
      </w:r>
      <w:r>
        <w:t xml:space="preserve"> in the examples below. See </w:t>
      </w:r>
      <w:r>
        <w:fldChar w:fldCharType="begin"/>
      </w:r>
      <w:r>
        <w:instrText xml:space="preserve"> REF _Ref305663522 \r \h </w:instrText>
      </w:r>
      <w:r>
        <w:fldChar w:fldCharType="separate"/>
      </w:r>
      <w:r>
        <w:t>5.1.9</w:t>
      </w:r>
      <w:r>
        <w:fldChar w:fldCharType="end"/>
      </w:r>
      <w:r>
        <w:t>. Note that the "+" character in front of the role name, indicating the visibility, is ignored.</w:t>
      </w:r>
    </w:p>
    <w:p w:rsidR="00381540" w:rsidRDefault="00381540" w:rsidP="00D25B88">
      <w:pPr>
        <w:pStyle w:val="TH"/>
      </w:pPr>
      <w:r w:rsidRPr="00A41EA8">
        <w:rPr>
          <w:b w:val="0"/>
        </w:rPr>
        <w:pict>
          <v:shape id="_x0000_i1050" type="#_x0000_t75" style="width:334.5pt;height:39.75pt">
            <v:imagedata r:id="rId14" o:title="" croptop="13107f" cropbottom="15070f"/>
          </v:shape>
        </w:pict>
      </w:r>
    </w:p>
    <w:p w:rsidR="00381540" w:rsidRDefault="00381540" w:rsidP="006C7EC1">
      <w:pPr>
        <w:pStyle w:val="Caption"/>
        <w:jc w:val="center"/>
        <w:rPr>
          <w:bCs w:val="0"/>
        </w:rPr>
      </w:pPr>
      <w:bookmarkStart w:id="520" w:name="_Ref305663890"/>
      <w:bookmarkStart w:id="521" w:name="_Toc309661018"/>
      <w:r>
        <w:t xml:space="preserve">Figure </w:t>
      </w:r>
      <w:fldSimple w:instr=" SEQ Figure \* ARABIC ">
        <w:r>
          <w:rPr>
            <w:noProof/>
          </w:rPr>
          <w:t>2</w:t>
        </w:r>
      </w:fldSimple>
      <w:bookmarkEnd w:id="520"/>
      <w:r>
        <w:t>: Bidirectional association relationship notation</w:t>
      </w:r>
      <w:bookmarkEnd w:id="521"/>
    </w:p>
    <w:p w:rsidR="00381540" w:rsidRDefault="00381540" w:rsidP="00464572">
      <w:pPr>
        <w:pStyle w:val="TH"/>
      </w:pPr>
      <w:r>
        <w:pict>
          <v:shape id="_x0000_i1051" type="#_x0000_t75" style="width:356.25pt;height:51.75pt">
            <v:imagedata r:id="rId15" o:title="" cropbottom="16250f"/>
          </v:shape>
        </w:pict>
      </w:r>
    </w:p>
    <w:p w:rsidR="00381540" w:rsidRDefault="00381540" w:rsidP="00464572">
      <w:pPr>
        <w:pStyle w:val="Caption"/>
        <w:jc w:val="center"/>
        <w:rPr>
          <w:bCs w:val="0"/>
        </w:rPr>
      </w:pPr>
      <w:bookmarkStart w:id="522" w:name="_Ref308362207"/>
      <w:bookmarkStart w:id="523" w:name="_Ref308362068"/>
      <w:bookmarkStart w:id="524" w:name="_Toc309661019"/>
      <w:r>
        <w:t xml:space="preserve">Figure </w:t>
      </w:r>
      <w:fldSimple w:instr=" SEQ Figure \* ARABIC ">
        <w:r>
          <w:rPr>
            <w:noProof/>
          </w:rPr>
          <w:t>3</w:t>
        </w:r>
      </w:fldSimple>
      <w:bookmarkEnd w:id="522"/>
      <w:r>
        <w:t>: Uni</w:t>
      </w:r>
      <w:r w:rsidRPr="007A6B75">
        <w:t>d</w:t>
      </w:r>
      <w:r>
        <w:t xml:space="preserve">irectional association relationship </w:t>
      </w:r>
      <w:r w:rsidRPr="007A6B75">
        <w:t>notation</w:t>
      </w:r>
      <w:bookmarkEnd w:id="523"/>
      <w:bookmarkEnd w:id="524"/>
    </w:p>
    <w:p w:rsidR="00381540" w:rsidRDefault="00381540" w:rsidP="00D25B88">
      <w:pPr>
        <w:pStyle w:val="TH"/>
      </w:pPr>
      <w:r>
        <w:pict>
          <v:shape id="_x0000_i1052" type="#_x0000_t75" style="width:356.25pt;height:52.5pt">
            <v:imagedata r:id="rId16" o:title=""/>
          </v:shape>
        </w:pict>
      </w:r>
    </w:p>
    <w:p w:rsidR="00381540" w:rsidRDefault="00381540" w:rsidP="006C7EC1">
      <w:pPr>
        <w:pStyle w:val="Caption"/>
        <w:jc w:val="center"/>
      </w:pPr>
      <w:bookmarkStart w:id="525" w:name="_Ref305663920"/>
      <w:bookmarkStart w:id="526" w:name="_Toc309661020"/>
      <w:r>
        <w:t xml:space="preserve">Figure </w:t>
      </w:r>
      <w:fldSimple w:instr=" SEQ Figure \* ARABIC ">
        <w:r>
          <w:rPr>
            <w:noProof/>
          </w:rPr>
          <w:t>4</w:t>
        </w:r>
      </w:fldSimple>
      <w:bookmarkEnd w:id="525"/>
      <w:r>
        <w:t xml:space="preserve">: </w:t>
      </w:r>
      <w:r w:rsidRPr="00685158">
        <w:t>Non</w:t>
      </w:r>
      <w:r>
        <w:t>-</w:t>
      </w:r>
      <w:r w:rsidRPr="00685158">
        <w:t>na</w:t>
      </w:r>
      <w:r>
        <w:t xml:space="preserve">vigational association relationship </w:t>
      </w:r>
      <w:r w:rsidRPr="00685158">
        <w:t>notation</w:t>
      </w:r>
      <w:bookmarkEnd w:id="526"/>
    </w:p>
    <w:p w:rsidR="00381540" w:rsidRPr="008043F7" w:rsidRDefault="00381540" w:rsidP="00464572">
      <w:r>
        <w:rPr>
          <w:lang w:val="en-US"/>
        </w:rPr>
        <w:t>Note that some tools do not use arrows in the UML graphical representation for bidirectional associations. Therefore, absence of arrows is not, but absence of role names is, an indication of a non-navigational association.</w:t>
      </w:r>
    </w:p>
    <w:p w:rsidR="00381540" w:rsidRPr="00C36E8B" w:rsidRDefault="00381540" w:rsidP="00926BB3">
      <w:pPr>
        <w:pStyle w:val="Heading4"/>
        <w:numPr>
          <w:ilvl w:val="3"/>
          <w:numId w:val="33"/>
        </w:numPr>
        <w:tabs>
          <w:tab w:val="clear" w:pos="2880"/>
        </w:tabs>
      </w:pPr>
      <w:bookmarkStart w:id="527" w:name="_Toc308514363"/>
      <w:bookmarkStart w:id="528" w:name="_Toc308514536"/>
      <w:bookmarkStart w:id="529" w:name="_Toc303068559"/>
      <w:bookmarkEnd w:id="527"/>
      <w:bookmarkEnd w:id="528"/>
      <w:r>
        <w:t>Name style</w:t>
      </w:r>
      <w:bookmarkEnd w:id="529"/>
    </w:p>
    <w:p w:rsidR="00381540" w:rsidRDefault="00381540" w:rsidP="005C7B7F">
      <w:pPr>
        <w:keepNext/>
      </w:pPr>
      <w:r>
        <w:t>A role name shall use the LCC style.</w:t>
      </w:r>
    </w:p>
    <w:p w:rsidR="00381540" w:rsidRPr="00ED5CA7" w:rsidRDefault="00381540" w:rsidP="00ED5CA7">
      <w:pPr>
        <w:pStyle w:val="Heading3"/>
        <w:numPr>
          <w:ilvl w:val="2"/>
          <w:numId w:val="33"/>
        </w:numPr>
      </w:pPr>
      <w:bookmarkStart w:id="530" w:name="_Toc308540980"/>
      <w:r w:rsidRPr="008965F1">
        <w:t>Aggregation association relationship</w:t>
      </w:r>
      <w:bookmarkEnd w:id="530"/>
    </w:p>
    <w:p w:rsidR="00381540" w:rsidRDefault="00381540" w:rsidP="00ED5CA7">
      <w:pPr>
        <w:pStyle w:val="Heading4"/>
        <w:numPr>
          <w:ilvl w:val="3"/>
          <w:numId w:val="33"/>
        </w:numPr>
        <w:tabs>
          <w:tab w:val="clear" w:pos="2880"/>
        </w:tabs>
      </w:pPr>
      <w:r>
        <w:t>Description</w:t>
      </w:r>
    </w:p>
    <w:p w:rsidR="00381540" w:rsidRDefault="00381540" w:rsidP="00ED5CA7">
      <w:r>
        <w:t>It shows a class as a part of or subordinate to another class.</w:t>
      </w:r>
    </w:p>
    <w:p w:rsidR="00381540" w:rsidRDefault="00381540" w:rsidP="00ED5CA7">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rsidR="00381540" w:rsidRDefault="00381540" w:rsidP="00ED5CA7">
      <w:r w:rsidRPr="003324DC">
        <w:rPr>
          <w:highlight w:val="yellow"/>
        </w:rPr>
        <w:t>An aggregation shall contain a description of its use</w:t>
      </w:r>
      <w:r>
        <w:t>.</w:t>
      </w:r>
    </w:p>
    <w:p w:rsidR="00381540" w:rsidRDefault="00381540" w:rsidP="00ED5CA7">
      <w:r>
        <w:t xml:space="preserve">See 7.3.2 AggregationKind (from Kernel) of </w:t>
      </w:r>
      <w:ins w:id="531" w:author="Bernd" w:date="2011-11-21T12:38:00Z">
        <w:r>
          <w:rPr>
            <w:lang w:val="en-US"/>
          </w:rPr>
          <w:fldChar w:fldCharType="begin"/>
        </w:r>
        <w:r>
          <w:rPr>
            <w:lang w:val="en-US"/>
          </w:rPr>
          <w:instrText xml:space="preserve"> REF _Ref309642245 \n \h </w:instrText>
        </w:r>
      </w:ins>
      <w:r w:rsidRPr="00236D18">
        <w:rPr>
          <w:lang w:val="en-US"/>
        </w:rPr>
      </w:r>
      <w:ins w:id="532" w:author="Bernd" w:date="2011-11-21T12:38:00Z">
        <w:r>
          <w:rPr>
            <w:lang w:val="en-US"/>
          </w:rPr>
          <w:fldChar w:fldCharType="separate"/>
        </w:r>
        <w:r>
          <w:rPr>
            <w:lang w:val="en-US"/>
          </w:rPr>
          <w:t>[2]</w:t>
        </w:r>
        <w:r>
          <w:rPr>
            <w:lang w:val="en-US"/>
          </w:rPr>
          <w:fldChar w:fldCharType="end"/>
        </w:r>
      </w:ins>
      <w:del w:id="533" w:author="Bernd" w:date="2011-11-21T12:38:00Z">
        <w:r w:rsidRPr="006C7EC1" w:rsidDel="005003D4">
          <w:delText>[2]</w:delText>
        </w:r>
      </w:del>
      <w:r w:rsidRPr="006C7EC1">
        <w:t>.</w:t>
      </w:r>
    </w:p>
    <w:p w:rsidR="00381540" w:rsidRDefault="00381540" w:rsidP="00ED5CA7">
      <w:pPr>
        <w:pStyle w:val="Heading4"/>
        <w:numPr>
          <w:ilvl w:val="3"/>
          <w:numId w:val="33"/>
        </w:numPr>
        <w:tabs>
          <w:tab w:val="clear" w:pos="2880"/>
        </w:tabs>
      </w:pPr>
      <w:r>
        <w:t>Example</w:t>
      </w:r>
    </w:p>
    <w:p w:rsidR="00381540" w:rsidRPr="008043F7" w:rsidRDefault="00381540" w:rsidP="00ED5CA7">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r>
        <w:fldChar w:fldCharType="begin"/>
      </w:r>
      <w:r>
        <w:instrText xml:space="preserve"> REF _Ref305662587 \r \h </w:instrText>
      </w:r>
      <w:r>
        <w:fldChar w:fldCharType="separate"/>
      </w:r>
      <w:r>
        <w:t>5.1.8</w:t>
      </w:r>
      <w:r>
        <w:fldChar w:fldCharType="end"/>
      </w:r>
      <w:r>
        <w:t>).</w:t>
      </w:r>
    </w:p>
    <w:p w:rsidR="00381540" w:rsidRDefault="00381540" w:rsidP="00ED5CA7">
      <w:pPr>
        <w:pStyle w:val="TH"/>
      </w:pPr>
      <w:r>
        <w:pict>
          <v:shape id="_x0000_i1053" type="#_x0000_t75" style="width:314.25pt;height:41.25pt">
            <v:imagedata r:id="rId17" o:title=""/>
          </v:shape>
        </w:pict>
      </w:r>
    </w:p>
    <w:p w:rsidR="00381540" w:rsidRDefault="00381540" w:rsidP="00ED5CA7">
      <w:pPr>
        <w:pStyle w:val="Caption"/>
        <w:jc w:val="center"/>
        <w:rPr>
          <w:bCs w:val="0"/>
        </w:rPr>
      </w:pPr>
      <w:bookmarkStart w:id="534" w:name="_Toc309661021"/>
      <w:r>
        <w:t xml:space="preserve">Figure </w:t>
      </w:r>
      <w:fldSimple w:instr=" SEQ Figure \* ARABIC ">
        <w:r>
          <w:rPr>
            <w:noProof/>
          </w:rPr>
          <w:t>5</w:t>
        </w:r>
      </w:fldSimple>
      <w:r>
        <w:t>: Aggregation association relationship notation</w:t>
      </w:r>
      <w:bookmarkEnd w:id="534"/>
    </w:p>
    <w:p w:rsidR="00381540" w:rsidRPr="00C36E8B" w:rsidRDefault="00381540" w:rsidP="00ED5CA7">
      <w:pPr>
        <w:pStyle w:val="Heading4"/>
        <w:numPr>
          <w:ilvl w:val="3"/>
          <w:numId w:val="33"/>
        </w:numPr>
        <w:tabs>
          <w:tab w:val="clear" w:pos="2880"/>
        </w:tabs>
      </w:pPr>
      <w:r>
        <w:t>Name style</w:t>
      </w:r>
    </w:p>
    <w:p w:rsidR="00381540" w:rsidRDefault="00381540" w:rsidP="00ED5CA7">
      <w:pPr>
        <w:rPr>
          <w:b/>
        </w:rPr>
      </w:pPr>
      <w:r w:rsidRPr="0082696F">
        <w:t>It has no name so there is no name style.</w:t>
      </w:r>
    </w:p>
    <w:p w:rsidR="00381540" w:rsidRDefault="00381540" w:rsidP="00ED5CA7">
      <w:pPr>
        <w:pStyle w:val="Heading3"/>
        <w:numPr>
          <w:ilvl w:val="2"/>
          <w:numId w:val="33"/>
        </w:numPr>
      </w:pPr>
      <w:bookmarkStart w:id="535" w:name="_Toc308540981"/>
      <w:r w:rsidRPr="004B2AB0">
        <w:t xml:space="preserve">Composite aggregation </w:t>
      </w:r>
      <w:r>
        <w:t>association relationship</w:t>
      </w:r>
      <w:bookmarkEnd w:id="535"/>
    </w:p>
    <w:p w:rsidR="00381540" w:rsidRDefault="00381540" w:rsidP="00ED5CA7">
      <w:pPr>
        <w:pStyle w:val="Heading4"/>
        <w:numPr>
          <w:ilvl w:val="3"/>
          <w:numId w:val="33"/>
        </w:numPr>
        <w:tabs>
          <w:tab w:val="clear" w:pos="2880"/>
        </w:tabs>
      </w:pPr>
      <w:r>
        <w:t>Description</w:t>
      </w:r>
    </w:p>
    <w:p w:rsidR="00381540" w:rsidRDefault="00381540" w:rsidP="00ED5CA7">
      <w:r>
        <w:t>A composite aggregation association is a strong form of aggregation that requires a part instance be included in at most one composite at a time. If a composite is deleted, all of its parts are deleted as well.</w:t>
      </w:r>
    </w:p>
    <w:p w:rsidR="00381540" w:rsidRDefault="00381540" w:rsidP="00ED5CA7">
      <w:r>
        <w:t>A c</w:t>
      </w:r>
      <w:r w:rsidRPr="004B2AB0">
        <w:t xml:space="preserve">omposite aggregation </w:t>
      </w:r>
      <w:r>
        <w:t>shall contain a description of its use.</w:t>
      </w:r>
    </w:p>
    <w:p w:rsidR="00381540" w:rsidRDefault="00381540" w:rsidP="00ED5CA7">
      <w:r>
        <w:t xml:space="preserve">See </w:t>
      </w:r>
      <w:r w:rsidRPr="004B2AB0">
        <w:t>7.3.3 Association (from Kernel)</w:t>
      </w:r>
      <w:r>
        <w:t xml:space="preserve"> of </w:t>
      </w:r>
      <w:ins w:id="536" w:author="Bernd" w:date="2011-11-21T12:38:00Z">
        <w:r>
          <w:rPr>
            <w:lang w:val="en-US"/>
          </w:rPr>
          <w:fldChar w:fldCharType="begin"/>
        </w:r>
        <w:r>
          <w:rPr>
            <w:lang w:val="en-US"/>
          </w:rPr>
          <w:instrText xml:space="preserve"> REF _Ref309642245 \n \h </w:instrText>
        </w:r>
      </w:ins>
      <w:r w:rsidRPr="00236D18">
        <w:rPr>
          <w:lang w:val="en-US"/>
        </w:rPr>
      </w:r>
      <w:ins w:id="537" w:author="Bernd" w:date="2011-11-21T12:38:00Z">
        <w:r>
          <w:rPr>
            <w:lang w:val="en-US"/>
          </w:rPr>
          <w:fldChar w:fldCharType="separate"/>
        </w:r>
        <w:r>
          <w:rPr>
            <w:lang w:val="en-US"/>
          </w:rPr>
          <w:t>[2]</w:t>
        </w:r>
        <w:r>
          <w:rPr>
            <w:lang w:val="en-US"/>
          </w:rPr>
          <w:fldChar w:fldCharType="end"/>
        </w:r>
      </w:ins>
      <w:del w:id="538" w:author="Bernd" w:date="2011-11-21T12:38:00Z">
        <w:r w:rsidRPr="006C7EC1" w:rsidDel="005003D4">
          <w:delText>[2]</w:delText>
        </w:r>
      </w:del>
      <w:r w:rsidRPr="006C7EC1">
        <w:t>.</w:t>
      </w:r>
    </w:p>
    <w:p w:rsidR="00381540" w:rsidRDefault="00381540" w:rsidP="00ED5CA7">
      <w:pPr>
        <w:pStyle w:val="Heading4"/>
        <w:numPr>
          <w:ilvl w:val="3"/>
          <w:numId w:val="33"/>
        </w:numPr>
        <w:tabs>
          <w:tab w:val="clear" w:pos="2880"/>
        </w:tabs>
      </w:pPr>
      <w:r>
        <w:t>Example</w:t>
      </w:r>
    </w:p>
    <w:p w:rsidR="00381540" w:rsidRPr="008043F7" w:rsidRDefault="00381540" w:rsidP="00ED5CA7">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r>
        <w:fldChar w:fldCharType="begin"/>
      </w:r>
      <w:r>
        <w:instrText xml:space="preserve"> REF _Ref305662587 \r \h </w:instrText>
      </w:r>
      <w:r>
        <w:fldChar w:fldCharType="separate"/>
      </w:r>
      <w:r>
        <w:t>5.1.8</w:t>
      </w:r>
      <w:r>
        <w:fldChar w:fldCharType="end"/>
      </w:r>
      <w:r>
        <w:t>).</w:t>
      </w:r>
      <w:r>
        <w:br/>
        <w:t>A composite aggregation association can e.g., be used to model an optional set of attributes of the composite class.</w:t>
      </w:r>
    </w:p>
    <w:p w:rsidR="00381540" w:rsidRPr="00731EA3" w:rsidRDefault="00381540" w:rsidP="00ED5CA7">
      <w:pPr>
        <w:pStyle w:val="TH"/>
        <w:rPr>
          <w:b w:val="0"/>
        </w:rPr>
      </w:pPr>
      <w:r w:rsidRPr="00A41EA8">
        <w:rPr>
          <w:b w:val="0"/>
        </w:rPr>
        <w:pict>
          <v:shape id="_x0000_i1054" type="#_x0000_t75" style="width:335.25pt;height:42.75pt">
            <v:imagedata r:id="rId18" o:title=""/>
          </v:shape>
        </w:pict>
      </w:r>
    </w:p>
    <w:p w:rsidR="00381540" w:rsidRDefault="00381540" w:rsidP="00ED5CA7">
      <w:pPr>
        <w:pStyle w:val="Caption"/>
        <w:jc w:val="center"/>
        <w:rPr>
          <w:bCs w:val="0"/>
        </w:rPr>
      </w:pPr>
      <w:bookmarkStart w:id="539" w:name="_Toc309661022"/>
      <w:r>
        <w:t xml:space="preserve">Figure </w:t>
      </w:r>
      <w:fldSimple w:instr=" SEQ Figure \* ARABIC ">
        <w:r>
          <w:rPr>
            <w:noProof/>
          </w:rPr>
          <w:t>6</w:t>
        </w:r>
      </w:fldSimple>
      <w:r>
        <w:t xml:space="preserve">: </w:t>
      </w:r>
      <w:r w:rsidRPr="004B2AB0">
        <w:t>Composite aggregation</w:t>
      </w:r>
      <w:r>
        <w:t xml:space="preserve"> association relationship notation</w:t>
      </w:r>
      <w:bookmarkEnd w:id="539"/>
    </w:p>
    <w:p w:rsidR="00381540" w:rsidRPr="00C36E8B" w:rsidRDefault="00381540" w:rsidP="00ED5CA7">
      <w:pPr>
        <w:pStyle w:val="Heading4"/>
        <w:numPr>
          <w:ilvl w:val="3"/>
          <w:numId w:val="33"/>
        </w:numPr>
        <w:tabs>
          <w:tab w:val="clear" w:pos="2880"/>
        </w:tabs>
      </w:pPr>
      <w:r>
        <w:t>Name style</w:t>
      </w:r>
    </w:p>
    <w:p w:rsidR="00381540" w:rsidRDefault="00381540" w:rsidP="00ED5CA7">
      <w:pPr>
        <w:rPr>
          <w:b/>
        </w:rPr>
      </w:pPr>
      <w:r w:rsidRPr="0082696F">
        <w:t>It has no name so there is no name style.</w:t>
      </w:r>
    </w:p>
    <w:p w:rsidR="00381540" w:rsidRPr="00D51641" w:rsidRDefault="00381540" w:rsidP="00D25B88">
      <w:pPr>
        <w:pStyle w:val="Heading3"/>
        <w:numPr>
          <w:ilvl w:val="2"/>
          <w:numId w:val="33"/>
        </w:numPr>
      </w:pPr>
      <w:bookmarkStart w:id="540" w:name="_Toc308540982"/>
      <w:bookmarkStart w:id="541" w:name="_Toc308514326"/>
      <w:bookmarkStart w:id="542" w:name="_Toc308540983"/>
      <w:bookmarkStart w:id="543" w:name="_Toc303068560"/>
      <w:bookmarkStart w:id="544" w:name="_Ref305671840"/>
      <w:bookmarkStart w:id="545" w:name="_Toc308540984"/>
      <w:bookmarkEnd w:id="540"/>
      <w:bookmarkEnd w:id="541"/>
      <w:bookmarkEnd w:id="542"/>
      <w:r>
        <w:t>G</w:t>
      </w:r>
      <w:r w:rsidRPr="00D51641">
        <w:t>eneralization relationship</w:t>
      </w:r>
      <w:bookmarkEnd w:id="543"/>
      <w:bookmarkEnd w:id="544"/>
      <w:bookmarkEnd w:id="545"/>
    </w:p>
    <w:p w:rsidR="00381540" w:rsidRDefault="00381540" w:rsidP="006C7EC1">
      <w:pPr>
        <w:pStyle w:val="Heading4"/>
        <w:numPr>
          <w:ilvl w:val="3"/>
          <w:numId w:val="33"/>
        </w:numPr>
        <w:tabs>
          <w:tab w:val="clear" w:pos="2880"/>
        </w:tabs>
      </w:pPr>
      <w:bookmarkStart w:id="546" w:name="_Toc303068561"/>
      <w:r>
        <w:t>Description</w:t>
      </w:r>
      <w:bookmarkEnd w:id="546"/>
    </w:p>
    <w:p w:rsidR="00381540" w:rsidRDefault="00381540" w:rsidP="006C7EC1">
      <w:pPr>
        <w:rPr>
          <w:highlight w:val="yellow"/>
        </w:rPr>
      </w:pPr>
      <w:r>
        <w:t>It indicates a relationship in which one class (the child) inherits from another class (the parent).</w:t>
      </w:r>
    </w:p>
    <w:p w:rsidR="00381540" w:rsidRPr="001D5226" w:rsidRDefault="00381540" w:rsidP="000F0528">
      <w:r>
        <w:t xml:space="preserve">See 7.3.20 Generalization of </w:t>
      </w:r>
      <w:ins w:id="547" w:author="Bernd" w:date="2011-11-21T12:38:00Z">
        <w:r>
          <w:rPr>
            <w:lang w:val="en-US"/>
          </w:rPr>
          <w:fldChar w:fldCharType="begin"/>
        </w:r>
        <w:r>
          <w:rPr>
            <w:lang w:val="en-US"/>
          </w:rPr>
          <w:instrText xml:space="preserve"> REF _Ref309642245 \n \h </w:instrText>
        </w:r>
      </w:ins>
      <w:r w:rsidRPr="00236D18">
        <w:rPr>
          <w:lang w:val="en-US"/>
        </w:rPr>
      </w:r>
      <w:ins w:id="548" w:author="Bernd" w:date="2011-11-21T12:38:00Z">
        <w:r>
          <w:rPr>
            <w:lang w:val="en-US"/>
          </w:rPr>
          <w:fldChar w:fldCharType="separate"/>
        </w:r>
        <w:r>
          <w:rPr>
            <w:lang w:val="en-US"/>
          </w:rPr>
          <w:t>[2]</w:t>
        </w:r>
        <w:r>
          <w:rPr>
            <w:lang w:val="en-US"/>
          </w:rPr>
          <w:fldChar w:fldCharType="end"/>
        </w:r>
      </w:ins>
      <w:del w:id="549" w:author="Bernd" w:date="2011-11-21T12:38:00Z">
        <w:r w:rsidRPr="00AB488A" w:rsidDel="005003D4">
          <w:delText>[2]</w:delText>
        </w:r>
      </w:del>
      <w:r w:rsidRPr="00AB488A">
        <w:t>.</w:t>
      </w:r>
    </w:p>
    <w:p w:rsidR="00381540" w:rsidRDefault="00381540" w:rsidP="006C7EC1">
      <w:pPr>
        <w:pStyle w:val="Heading4"/>
        <w:numPr>
          <w:ilvl w:val="3"/>
          <w:numId w:val="33"/>
        </w:numPr>
        <w:tabs>
          <w:tab w:val="clear" w:pos="2880"/>
        </w:tabs>
      </w:pPr>
      <w:bookmarkStart w:id="550" w:name="_Toc303068562"/>
      <w:r>
        <w:t>Example</w:t>
      </w:r>
      <w:bookmarkEnd w:id="550"/>
    </w:p>
    <w:p w:rsidR="00381540" w:rsidRPr="008043F7" w:rsidRDefault="00381540"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r>
        <w:rPr>
          <w:rFonts w:ascii="Courier New" w:hAnsi="Courier New" w:cs="Courier New"/>
        </w:rPr>
        <w:t>V</w:t>
      </w:r>
      <w:r w:rsidRPr="008043F7">
        <w:rPr>
          <w:rFonts w:ascii="Courier New" w:hAnsi="Courier New" w:cs="Courier New"/>
        </w:rPr>
        <w:t>endorA</w:t>
      </w:r>
      <w:r w:rsidRPr="008043F7">
        <w:t>) that is fully consistent with the first element and that adds additional information.</w:t>
      </w:r>
    </w:p>
    <w:p w:rsidR="00381540" w:rsidRDefault="00381540" w:rsidP="00D25B88">
      <w:pPr>
        <w:pStyle w:val="TH"/>
      </w:pPr>
      <w:r>
        <w:pict>
          <v:shape id="_x0000_i1055" type="#_x0000_t75" style="width:325.5pt;height:48.75pt">
            <v:imagedata r:id="rId19" o:title=""/>
          </v:shape>
        </w:pict>
      </w:r>
    </w:p>
    <w:p w:rsidR="00381540" w:rsidRDefault="00381540" w:rsidP="006C7EC1">
      <w:pPr>
        <w:pStyle w:val="Caption"/>
        <w:jc w:val="center"/>
        <w:rPr>
          <w:bCs w:val="0"/>
        </w:rPr>
      </w:pPr>
      <w:bookmarkStart w:id="551" w:name="_Toc309661023"/>
      <w:r>
        <w:t xml:space="preserve">Figure </w:t>
      </w:r>
      <w:fldSimple w:instr=" SEQ Figure \* ARABIC ">
        <w:r>
          <w:rPr>
            <w:noProof/>
          </w:rPr>
          <w:t>7</w:t>
        </w:r>
      </w:fldSimple>
      <w:r>
        <w:t xml:space="preserve">: </w:t>
      </w:r>
      <w:r w:rsidRPr="00580BF0">
        <w:t>Generalization relationship notation</w:t>
      </w:r>
      <w:bookmarkEnd w:id="551"/>
    </w:p>
    <w:p w:rsidR="00381540" w:rsidRPr="00C36E8B" w:rsidRDefault="00381540" w:rsidP="00926BB3">
      <w:pPr>
        <w:pStyle w:val="Heading4"/>
        <w:numPr>
          <w:ilvl w:val="3"/>
          <w:numId w:val="33"/>
        </w:numPr>
        <w:tabs>
          <w:tab w:val="clear" w:pos="2880"/>
        </w:tabs>
      </w:pPr>
      <w:bookmarkStart w:id="552" w:name="_Toc303068563"/>
      <w:r>
        <w:t>Name style</w:t>
      </w:r>
      <w:bookmarkEnd w:id="552"/>
    </w:p>
    <w:p w:rsidR="00381540" w:rsidRDefault="00381540" w:rsidP="006C7EC1">
      <w:pPr>
        <w:rPr>
          <w:b/>
        </w:rPr>
      </w:pPr>
      <w:r>
        <w:t>It has no name so there is no name style.</w:t>
      </w:r>
    </w:p>
    <w:p w:rsidR="00381540" w:rsidRPr="00D51641" w:rsidRDefault="00381540" w:rsidP="00D25B88">
      <w:pPr>
        <w:pStyle w:val="Heading3"/>
        <w:numPr>
          <w:ilvl w:val="2"/>
          <w:numId w:val="33"/>
        </w:numPr>
      </w:pPr>
      <w:bookmarkStart w:id="553" w:name="_Toc303068564"/>
      <w:bookmarkStart w:id="554" w:name="_Toc308540985"/>
      <w:r>
        <w:t>D</w:t>
      </w:r>
      <w:r w:rsidRPr="00D51641">
        <w:t>ependency relationship</w:t>
      </w:r>
      <w:bookmarkEnd w:id="553"/>
      <w:bookmarkEnd w:id="554"/>
    </w:p>
    <w:p w:rsidR="00381540" w:rsidRDefault="00381540" w:rsidP="006C7EC1">
      <w:pPr>
        <w:pStyle w:val="Heading4"/>
        <w:numPr>
          <w:ilvl w:val="3"/>
          <w:numId w:val="33"/>
        </w:numPr>
        <w:tabs>
          <w:tab w:val="clear" w:pos="2880"/>
        </w:tabs>
      </w:pPr>
      <w:bookmarkStart w:id="555" w:name="_Toc303068565"/>
      <w:r>
        <w:t>Description</w:t>
      </w:r>
      <w:bookmarkEnd w:id="555"/>
    </w:p>
    <w:p w:rsidR="00381540" w:rsidRPr="001D5226" w:rsidRDefault="00381540" w:rsidP="000F0528">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ins w:id="556" w:author="Bernd" w:date="2011-11-21T12:38:00Z">
        <w:r>
          <w:rPr>
            <w:lang w:val="en-US"/>
          </w:rPr>
          <w:fldChar w:fldCharType="begin"/>
        </w:r>
        <w:r>
          <w:rPr>
            <w:lang w:val="en-US"/>
          </w:rPr>
          <w:instrText xml:space="preserve"> REF _Ref309642245 \n \h </w:instrText>
        </w:r>
      </w:ins>
      <w:r w:rsidRPr="00236D18">
        <w:rPr>
          <w:lang w:val="en-US"/>
        </w:rPr>
      </w:r>
      <w:ins w:id="557" w:author="Bernd" w:date="2011-11-21T12:38:00Z">
        <w:r>
          <w:rPr>
            <w:lang w:val="en-US"/>
          </w:rPr>
          <w:fldChar w:fldCharType="separate"/>
        </w:r>
        <w:r>
          <w:rPr>
            <w:lang w:val="en-US"/>
          </w:rPr>
          <w:t>[2]</w:t>
        </w:r>
        <w:r>
          <w:rPr>
            <w:lang w:val="en-US"/>
          </w:rPr>
          <w:fldChar w:fldCharType="end"/>
        </w:r>
      </w:ins>
      <w:del w:id="558" w:author="Bernd" w:date="2011-11-21T12:38:00Z">
        <w:r w:rsidRPr="000F0528" w:rsidDel="005003D4">
          <w:delText>[2]</w:delText>
        </w:r>
      </w:del>
      <w:r w:rsidRPr="000F0528">
        <w:t>.</w:t>
      </w:r>
    </w:p>
    <w:p w:rsidR="00381540" w:rsidRPr="00C36E8B" w:rsidRDefault="00381540" w:rsidP="00926BB3">
      <w:pPr>
        <w:pStyle w:val="Heading4"/>
        <w:numPr>
          <w:ilvl w:val="3"/>
          <w:numId w:val="33"/>
        </w:numPr>
        <w:tabs>
          <w:tab w:val="clear" w:pos="2880"/>
        </w:tabs>
      </w:pPr>
      <w:bookmarkStart w:id="559" w:name="_Toc303068566"/>
      <w:r>
        <w:t>Example</w:t>
      </w:r>
      <w:bookmarkEnd w:id="559"/>
    </w:p>
    <w:p w:rsidR="00381540" w:rsidRPr="008043F7" w:rsidRDefault="00381540" w:rsidP="005C7B7F">
      <w:pPr>
        <w:keepNext/>
      </w:pPr>
      <w:r w:rsidRPr="008043F7">
        <w:t xml:space="preserve">This </w:t>
      </w:r>
      <w:r>
        <w:t>example</w:t>
      </w:r>
      <w:r w:rsidRPr="008043F7">
        <w:t xml:space="preserve"> shows that </w:t>
      </w:r>
      <w:r>
        <w:t xml:space="preserve">the </w:t>
      </w:r>
      <w:r w:rsidRPr="008043F7">
        <w:rPr>
          <w:rFonts w:ascii="Courier New" w:hAnsi="Courier New" w:cs="Courier New"/>
        </w:rPr>
        <w:t>BClass</w:t>
      </w:r>
      <w:r w:rsidRPr="008043F7">
        <w:t xml:space="preserve"> instances have a semantic relationship with </w:t>
      </w:r>
      <w:r>
        <w:t xml:space="preserve">the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p>
    <w:p w:rsidR="00381540" w:rsidRDefault="00381540" w:rsidP="00D25B88">
      <w:pPr>
        <w:pStyle w:val="TH"/>
      </w:pPr>
      <w:r>
        <w:pict>
          <v:shape id="_x0000_i1056" type="#_x0000_t75" style="width:412.5pt;height:48.75pt" fillcolor="window">
            <v:imagedata r:id="rId20" o:title=""/>
          </v:shape>
        </w:pict>
      </w:r>
    </w:p>
    <w:p w:rsidR="00381540" w:rsidRDefault="00381540" w:rsidP="006C7EC1">
      <w:pPr>
        <w:pStyle w:val="Caption"/>
        <w:jc w:val="center"/>
        <w:rPr>
          <w:bCs w:val="0"/>
        </w:rPr>
      </w:pPr>
      <w:bookmarkStart w:id="560" w:name="_Toc309661024"/>
      <w:r>
        <w:t xml:space="preserve">Figure </w:t>
      </w:r>
      <w:fldSimple w:instr=" SEQ Figure \* ARABIC ">
        <w:r>
          <w:rPr>
            <w:noProof/>
          </w:rPr>
          <w:t>8</w:t>
        </w:r>
      </w:fldSimple>
      <w:r>
        <w:t xml:space="preserve">: </w:t>
      </w:r>
      <w:r w:rsidRPr="002619D6">
        <w:t>Dependency relationship notation</w:t>
      </w:r>
      <w:bookmarkEnd w:id="560"/>
    </w:p>
    <w:p w:rsidR="00381540" w:rsidRDefault="00381540" w:rsidP="006C7EC1">
      <w:pPr>
        <w:pStyle w:val="Heading4"/>
        <w:numPr>
          <w:ilvl w:val="3"/>
          <w:numId w:val="33"/>
        </w:numPr>
        <w:tabs>
          <w:tab w:val="clear" w:pos="2880"/>
        </w:tabs>
      </w:pPr>
      <w:bookmarkStart w:id="561" w:name="_Toc303068567"/>
      <w:r>
        <w:t>Name style</w:t>
      </w:r>
      <w:bookmarkEnd w:id="561"/>
    </w:p>
    <w:p w:rsidR="00381540" w:rsidRPr="008043F7" w:rsidRDefault="00381540" w:rsidP="00826F33">
      <w:r>
        <w:t>It has no name so there is no name style.</w:t>
      </w:r>
    </w:p>
    <w:p w:rsidR="00381540" w:rsidRPr="00D064EF" w:rsidRDefault="00381540" w:rsidP="00D25B88">
      <w:pPr>
        <w:pStyle w:val="Heading3"/>
        <w:numPr>
          <w:ilvl w:val="2"/>
          <w:numId w:val="33"/>
        </w:numPr>
      </w:pPr>
      <w:bookmarkStart w:id="562" w:name="_Toc303068568"/>
      <w:bookmarkStart w:id="563" w:name="_Toc308540986"/>
      <w:r>
        <w:t>Comment</w:t>
      </w:r>
      <w:bookmarkEnd w:id="562"/>
      <w:bookmarkEnd w:id="563"/>
    </w:p>
    <w:p w:rsidR="00381540" w:rsidRDefault="00381540" w:rsidP="006C7EC1">
      <w:pPr>
        <w:pStyle w:val="Heading4"/>
        <w:numPr>
          <w:ilvl w:val="3"/>
          <w:numId w:val="33"/>
        </w:numPr>
        <w:tabs>
          <w:tab w:val="clear" w:pos="2880"/>
        </w:tabs>
      </w:pPr>
      <w:bookmarkStart w:id="564" w:name="_Toc303068569"/>
      <w:r>
        <w:t>Description</w:t>
      </w:r>
      <w:bookmarkEnd w:id="564"/>
    </w:p>
    <w:p w:rsidR="00381540" w:rsidRDefault="00381540" w:rsidP="00D25B88">
      <w:pPr>
        <w:pStyle w:val="ListBullet"/>
        <w:numPr>
          <w:ilvl w:val="0"/>
          <w:numId w:val="0"/>
        </w:numPr>
      </w:pPr>
      <w:r>
        <w:t>A comment is a textual annotation that can be attached to a set of elements.</w:t>
      </w:r>
    </w:p>
    <w:p w:rsidR="00381540" w:rsidRPr="008043F7" w:rsidRDefault="00381540" w:rsidP="00D25B88">
      <w:pPr>
        <w:pStyle w:val="ListBullet"/>
        <w:numPr>
          <w:ilvl w:val="0"/>
          <w:numId w:val="0"/>
        </w:numPr>
      </w:pPr>
      <w:r>
        <w:t xml:space="preserve">See 7.3.9 Comment (from Kernel) from </w:t>
      </w:r>
      <w:ins w:id="565" w:author="Bernd" w:date="2011-11-21T12:38:00Z">
        <w:r>
          <w:rPr>
            <w:lang w:val="en-US"/>
          </w:rPr>
          <w:fldChar w:fldCharType="begin"/>
        </w:r>
        <w:r>
          <w:rPr>
            <w:lang w:val="en-US"/>
          </w:rPr>
          <w:instrText xml:space="preserve"> REF _Ref309642245 \n \h </w:instrText>
        </w:r>
      </w:ins>
      <w:r w:rsidRPr="00236D18">
        <w:rPr>
          <w:lang w:val="en-US"/>
        </w:rPr>
      </w:r>
      <w:ins w:id="566" w:author="Bernd" w:date="2011-11-21T12:38:00Z">
        <w:r>
          <w:rPr>
            <w:lang w:val="en-US"/>
          </w:rPr>
          <w:fldChar w:fldCharType="separate"/>
        </w:r>
        <w:r>
          <w:rPr>
            <w:lang w:val="en-US"/>
          </w:rPr>
          <w:t>[2]</w:t>
        </w:r>
        <w:r>
          <w:rPr>
            <w:lang w:val="en-US"/>
          </w:rPr>
          <w:fldChar w:fldCharType="end"/>
        </w:r>
      </w:ins>
      <w:del w:id="567" w:author="Bernd" w:date="2011-11-21T12:38:00Z">
        <w:r w:rsidDel="005003D4">
          <w:delText>[2</w:delText>
        </w:r>
        <w:r w:rsidRPr="006C7EC1" w:rsidDel="005003D4">
          <w:delText>]</w:delText>
        </w:r>
      </w:del>
      <w:r w:rsidRPr="006C7EC1">
        <w:t>.</w:t>
      </w:r>
    </w:p>
    <w:p w:rsidR="00381540" w:rsidRPr="00C36E8B" w:rsidRDefault="00381540" w:rsidP="00926BB3">
      <w:pPr>
        <w:pStyle w:val="Heading4"/>
        <w:numPr>
          <w:ilvl w:val="3"/>
          <w:numId w:val="33"/>
        </w:numPr>
        <w:tabs>
          <w:tab w:val="clear" w:pos="2880"/>
        </w:tabs>
      </w:pPr>
      <w:bookmarkStart w:id="568" w:name="_Toc303068570"/>
      <w:r>
        <w:t>Example</w:t>
      </w:r>
      <w:bookmarkEnd w:id="568"/>
    </w:p>
    <w:p w:rsidR="00381540" w:rsidRPr="008043F7" w:rsidRDefault="00381540"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381540" w:rsidRDefault="00381540" w:rsidP="00D25B88">
      <w:pPr>
        <w:pStyle w:val="TH"/>
      </w:pPr>
      <w:r>
        <w:pict>
          <v:shape id="_x0000_i1057" type="#_x0000_t75" style="width:393pt;height:91.5pt">
            <v:imagedata r:id="rId21" o:title=""/>
          </v:shape>
        </w:pict>
      </w:r>
    </w:p>
    <w:p w:rsidR="00381540" w:rsidRDefault="00381540" w:rsidP="006C7EC1">
      <w:pPr>
        <w:pStyle w:val="Caption"/>
        <w:jc w:val="center"/>
        <w:rPr>
          <w:bCs w:val="0"/>
        </w:rPr>
      </w:pPr>
      <w:bookmarkStart w:id="569" w:name="_Toc309661025"/>
      <w:r>
        <w:t xml:space="preserve">Figure </w:t>
      </w:r>
      <w:fldSimple w:instr=" SEQ Figure \* ARABIC ">
        <w:r>
          <w:rPr>
            <w:noProof/>
          </w:rPr>
          <w:t>9</w:t>
        </w:r>
      </w:fldSimple>
      <w:r>
        <w:t xml:space="preserve">: </w:t>
      </w:r>
      <w:r w:rsidRPr="00A11B7E">
        <w:t>Comment notation</w:t>
      </w:r>
      <w:bookmarkEnd w:id="569"/>
    </w:p>
    <w:p w:rsidR="00381540" w:rsidRDefault="00381540" w:rsidP="006C7EC1">
      <w:pPr>
        <w:pStyle w:val="Heading4"/>
        <w:numPr>
          <w:ilvl w:val="3"/>
          <w:numId w:val="33"/>
        </w:numPr>
        <w:tabs>
          <w:tab w:val="clear" w:pos="2880"/>
        </w:tabs>
      </w:pPr>
      <w:bookmarkStart w:id="570" w:name="_Toc303068571"/>
      <w:r>
        <w:t>Name style</w:t>
      </w:r>
      <w:bookmarkEnd w:id="570"/>
    </w:p>
    <w:p w:rsidR="00381540" w:rsidRPr="008043F7" w:rsidRDefault="00381540" w:rsidP="00826F33">
      <w:r>
        <w:t>It has no name so there is no name style.</w:t>
      </w:r>
    </w:p>
    <w:p w:rsidR="00381540" w:rsidRDefault="00381540" w:rsidP="00DA0228">
      <w:pPr>
        <w:pStyle w:val="Heading3"/>
        <w:numPr>
          <w:ilvl w:val="2"/>
          <w:numId w:val="33"/>
        </w:numPr>
      </w:pPr>
      <w:bookmarkStart w:id="571" w:name="_Toc302902223"/>
      <w:bookmarkStart w:id="572" w:name="_Toc302902915"/>
      <w:bookmarkStart w:id="573" w:name="_Toc302902982"/>
      <w:bookmarkStart w:id="574" w:name="_Toc302903077"/>
      <w:bookmarkStart w:id="575" w:name="_Toc302903176"/>
      <w:bookmarkStart w:id="576" w:name="_Toc302903329"/>
      <w:bookmarkStart w:id="577" w:name="_Toc302903411"/>
      <w:bookmarkStart w:id="578" w:name="_Toc302903493"/>
      <w:bookmarkStart w:id="579" w:name="_Toc302903666"/>
      <w:bookmarkStart w:id="580" w:name="_Toc302903748"/>
      <w:bookmarkStart w:id="581" w:name="_Toc302918678"/>
      <w:bookmarkStart w:id="582" w:name="_Toc303068487"/>
      <w:bookmarkStart w:id="583" w:name="_Toc303068572"/>
      <w:bookmarkStart w:id="584" w:name="_Toc303068679"/>
      <w:bookmarkStart w:id="585" w:name="_Toc303068792"/>
      <w:bookmarkStart w:id="586" w:name="_Toc303068573"/>
      <w:bookmarkStart w:id="587" w:name="_Ref305662587"/>
      <w:bookmarkStart w:id="588" w:name="_Ref305663540"/>
      <w:bookmarkStart w:id="589" w:name="_Ref305664074"/>
      <w:bookmarkStart w:id="590" w:name="_Toc308540987"/>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t>M</w:t>
      </w:r>
      <w:r w:rsidRPr="00D064EF">
        <w:t>ultiplicity, a.k.a. cardinality</w:t>
      </w:r>
      <w:r>
        <w:t xml:space="preserve"> in </w:t>
      </w:r>
      <w:bookmarkEnd w:id="586"/>
      <w:r>
        <w:t>relationship</w:t>
      </w:r>
      <w:bookmarkEnd w:id="587"/>
      <w:bookmarkEnd w:id="588"/>
      <w:bookmarkEnd w:id="589"/>
      <w:r>
        <w:t>s</w:t>
      </w:r>
      <w:bookmarkEnd w:id="590"/>
    </w:p>
    <w:p w:rsidR="00381540" w:rsidRDefault="00381540" w:rsidP="006C7EC1">
      <w:pPr>
        <w:pStyle w:val="Heading4"/>
        <w:numPr>
          <w:ilvl w:val="3"/>
          <w:numId w:val="33"/>
        </w:numPr>
        <w:tabs>
          <w:tab w:val="clear" w:pos="2880"/>
        </w:tabs>
      </w:pPr>
      <w:bookmarkStart w:id="591" w:name="_Toc303068574"/>
      <w:r>
        <w:t>Description</w:t>
      </w:r>
      <w:bookmarkEnd w:id="591"/>
    </w:p>
    <w:p w:rsidR="00381540" w:rsidRPr="008043F7" w:rsidRDefault="00381540" w:rsidP="00D25B88">
      <w:pPr>
        <w:pStyle w:val="ListBullet"/>
        <w:numPr>
          <w:ilvl w:val="0"/>
          <w:numId w:val="0"/>
        </w:numPr>
      </w:pPr>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 xml:space="preserve">of </w:t>
      </w:r>
      <w:ins w:id="592" w:author="Bernd" w:date="2011-11-21T12:38:00Z">
        <w:r>
          <w:rPr>
            <w:lang w:val="en-US"/>
          </w:rPr>
          <w:fldChar w:fldCharType="begin"/>
        </w:r>
        <w:r>
          <w:rPr>
            <w:lang w:val="en-US"/>
          </w:rPr>
          <w:instrText xml:space="preserve"> REF _Ref309642245 \n \h </w:instrText>
        </w:r>
      </w:ins>
      <w:r w:rsidRPr="00236D18">
        <w:rPr>
          <w:lang w:val="en-US"/>
        </w:rPr>
      </w:r>
      <w:ins w:id="593" w:author="Bernd" w:date="2011-11-21T12:38:00Z">
        <w:r>
          <w:rPr>
            <w:lang w:val="en-US"/>
          </w:rPr>
          <w:fldChar w:fldCharType="separate"/>
        </w:r>
        <w:r>
          <w:rPr>
            <w:lang w:val="en-US"/>
          </w:rPr>
          <w:t>[2]</w:t>
        </w:r>
        <w:r>
          <w:rPr>
            <w:lang w:val="en-US"/>
          </w:rPr>
          <w:fldChar w:fldCharType="end"/>
        </w:r>
      </w:ins>
      <w:del w:id="594" w:author="Bernd" w:date="2011-11-21T12:38:00Z">
        <w:r w:rsidRPr="006C7EC1" w:rsidDel="005003D4">
          <w:delText>[2]</w:delText>
        </w:r>
      </w:del>
      <w:r w:rsidRPr="006C7EC1">
        <w:t>.</w:t>
      </w:r>
    </w:p>
    <w:p w:rsidR="00381540" w:rsidRPr="00C36E8B" w:rsidRDefault="00381540" w:rsidP="00926BB3">
      <w:pPr>
        <w:pStyle w:val="Heading4"/>
        <w:numPr>
          <w:ilvl w:val="3"/>
          <w:numId w:val="33"/>
        </w:numPr>
        <w:tabs>
          <w:tab w:val="clear" w:pos="2880"/>
        </w:tabs>
      </w:pPr>
      <w:bookmarkStart w:id="595" w:name="_Toc303068575"/>
      <w:r>
        <w:t>Example</w:t>
      </w:r>
      <w:bookmarkEnd w:id="595"/>
    </w:p>
    <w:p w:rsidR="00381540" w:rsidRDefault="00381540" w:rsidP="00D25B88">
      <w:r w:rsidRPr="008043F7">
        <w:t xml:space="preserve">This </w:t>
      </w:r>
      <w:r>
        <w:t>ex</w:t>
      </w:r>
      <w:r w:rsidRPr="008043F7">
        <w:t xml:space="preserve">ample shows a multiplicity attached to the end of an association path. The meaning of this multiplicity is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381540" w:rsidRDefault="00381540" w:rsidP="00D25B88">
      <w:r>
        <w:t>T</w:t>
      </w:r>
      <w:r w:rsidRPr="005E7AA6">
        <w:t xml:space="preserve">he cardinality zero </w:t>
      </w:r>
      <w:r>
        <w:t>is not used to</w:t>
      </w:r>
      <w:r w:rsidRPr="005E7AA6">
        <w:t xml:space="preserve"> indicate the IOC</w:t>
      </w:r>
      <w:r>
        <w:t xml:space="preserve">’s </w:t>
      </w:r>
      <w:r w:rsidRPr="005E7AA6">
        <w:t xml:space="preserve">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p>
    <w:p w:rsidR="00381540" w:rsidRDefault="00381540" w:rsidP="00C4045A">
      <w:r>
        <w:t>Note that the use of “0..*”, "0..n" or ‘*’ means “zero to many”. The use of ‘*’ is recommended.</w:t>
      </w:r>
    </w:p>
    <w:p w:rsidR="00381540" w:rsidRDefault="00381540" w:rsidP="00C4045A">
      <w:pPr>
        <w:rPr>
          <w:b/>
        </w:rPr>
      </w:pPr>
      <w:r>
        <w:t>Note that there is no default value for cardinality. If cardinality one is intended, then ‘1’ shall be used in the graphical notation (as shown in the example below).</w:t>
      </w:r>
    </w:p>
    <w:p w:rsidR="00381540" w:rsidRDefault="00381540" w:rsidP="00E06DAF">
      <w:pPr>
        <w:pStyle w:val="TH"/>
      </w:pPr>
      <w:r>
        <w:pict>
          <v:shape id="_x0000_i1058" type="#_x0000_t75" style="width:408pt;height:48pt">
            <v:imagedata r:id="rId22" o:title=""/>
          </v:shape>
        </w:pict>
      </w:r>
    </w:p>
    <w:p w:rsidR="00381540" w:rsidRDefault="00381540" w:rsidP="006C7EC1">
      <w:pPr>
        <w:pStyle w:val="Caption"/>
        <w:jc w:val="center"/>
      </w:pPr>
      <w:bookmarkStart w:id="596" w:name="_Toc309661026"/>
      <w:bookmarkStart w:id="597" w:name="_Toc303068576"/>
      <w:r>
        <w:t xml:space="preserve">Figure </w:t>
      </w:r>
      <w:fldSimple w:instr=" SEQ Figure \* ARABIC ">
        <w:r>
          <w:rPr>
            <w:noProof/>
          </w:rPr>
          <w:t>10</w:t>
        </w:r>
      </w:fldSimple>
      <w:r>
        <w:t xml:space="preserve">: </w:t>
      </w:r>
      <w:r w:rsidRPr="00132C5B">
        <w:t>Cardinality notation</w:t>
      </w:r>
      <w:bookmarkEnd w:id="596"/>
    </w:p>
    <w:p w:rsidR="00381540" w:rsidRDefault="00381540" w:rsidP="006C7EC1">
      <w:pPr>
        <w:pStyle w:val="Heading4"/>
        <w:numPr>
          <w:ilvl w:val="3"/>
          <w:numId w:val="33"/>
        </w:numPr>
        <w:tabs>
          <w:tab w:val="clear" w:pos="2880"/>
        </w:tabs>
      </w:pPr>
      <w:r>
        <w:t>Name style</w:t>
      </w:r>
      <w:bookmarkEnd w:id="597"/>
    </w:p>
    <w:p w:rsidR="00381540" w:rsidRPr="008043F7" w:rsidRDefault="00381540" w:rsidP="00826F33">
      <w:r>
        <w:t>It has no name so there is no name style.</w:t>
      </w:r>
    </w:p>
    <w:p w:rsidR="00381540" w:rsidRDefault="00381540" w:rsidP="00DA0228">
      <w:pPr>
        <w:pStyle w:val="Heading3"/>
        <w:numPr>
          <w:ilvl w:val="2"/>
          <w:numId w:val="33"/>
        </w:numPr>
      </w:pPr>
      <w:bookmarkStart w:id="598" w:name="_Toc302902225"/>
      <w:bookmarkStart w:id="599" w:name="_Toc302902917"/>
      <w:bookmarkStart w:id="600" w:name="_Toc302902984"/>
      <w:bookmarkStart w:id="601" w:name="_Toc302903079"/>
      <w:bookmarkStart w:id="602" w:name="_Toc302903181"/>
      <w:bookmarkStart w:id="603" w:name="_Toc302903334"/>
      <w:bookmarkStart w:id="604" w:name="_Toc302903416"/>
      <w:bookmarkStart w:id="605" w:name="_Toc302903498"/>
      <w:bookmarkStart w:id="606" w:name="_Toc302903671"/>
      <w:bookmarkStart w:id="607" w:name="_Toc302903753"/>
      <w:bookmarkStart w:id="608" w:name="_Toc302918683"/>
      <w:bookmarkStart w:id="609" w:name="_Toc303068492"/>
      <w:bookmarkStart w:id="610" w:name="_Toc303068577"/>
      <w:bookmarkStart w:id="611" w:name="_Toc303068681"/>
      <w:bookmarkStart w:id="612" w:name="_Toc303068794"/>
      <w:bookmarkStart w:id="613" w:name="_Ref305663522"/>
      <w:bookmarkStart w:id="614" w:name="_Toc308540988"/>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t>Role</w:t>
      </w:r>
      <w:bookmarkEnd w:id="613"/>
      <w:bookmarkEnd w:id="614"/>
    </w:p>
    <w:p w:rsidR="00381540" w:rsidRDefault="00381540" w:rsidP="006C7EC1">
      <w:pPr>
        <w:pStyle w:val="Heading4"/>
        <w:numPr>
          <w:ilvl w:val="3"/>
          <w:numId w:val="33"/>
        </w:numPr>
        <w:tabs>
          <w:tab w:val="clear" w:pos="2880"/>
        </w:tabs>
      </w:pPr>
      <w:bookmarkStart w:id="615" w:name="_Toc303068579"/>
      <w:r>
        <w:t>Description</w:t>
      </w:r>
      <w:bookmarkEnd w:id="615"/>
    </w:p>
    <w:p w:rsidR="00381540" w:rsidRPr="008965F1" w:rsidRDefault="00381540" w:rsidP="0084384E">
      <w:pPr>
        <w:rPr>
          <w:highlight w:val="yellow"/>
          <w:lang w:val="en-US"/>
        </w:rPr>
      </w:pPr>
      <w:r w:rsidRPr="008965F1">
        <w:rPr>
          <w:highlight w:val="yellow"/>
          <w:lang w:val="en-US"/>
        </w:rPr>
        <w:t xml:space="preserve">It indicates a navigation capability between two classes involved in an association relationship (see </w:t>
      </w:r>
      <w:fldSimple w:instr=" REF _Ref308535726 \r \h  \* MERGEFORMAT ">
        <w:r w:rsidRPr="008965F1">
          <w:rPr>
            <w:highlight w:val="yellow"/>
            <w:lang w:val="en-US"/>
          </w:rPr>
          <w:t>5.1.2</w:t>
        </w:r>
      </w:fldSimple>
      <w:r w:rsidRPr="008965F1">
        <w:rPr>
          <w:highlight w:val="yellow"/>
          <w:lang w:val="en-US"/>
        </w:rPr>
        <w:t>). A role is named. The direction of navigation is to the class attached to the end of the association relationship with (or near) the role name.</w:t>
      </w:r>
    </w:p>
    <w:p w:rsidR="00381540" w:rsidRDefault="00381540" w:rsidP="0084384E">
      <w:pPr>
        <w:rPr>
          <w:lang w:val="en-US"/>
        </w:rPr>
      </w:pPr>
      <w:r w:rsidRPr="008965F1">
        <w:rPr>
          <w:highlight w:val="yellow"/>
          <w:lang w:val="en-US"/>
        </w:rPr>
        <w:t xml:space="preserve">The use of role name in the graphical representation is mandatory for bidirectional and unidirectional association relationship notations (see </w:t>
      </w:r>
      <w:fldSimple w:instr=" REF _Ref305663890 \h  \* MERGEFORMAT ">
        <w:r w:rsidRPr="008965F1">
          <w:rPr>
            <w:highlight w:val="yellow"/>
          </w:rPr>
          <w:t xml:space="preserve">Figure </w:t>
        </w:r>
        <w:r w:rsidRPr="008965F1">
          <w:rPr>
            <w:noProof/>
            <w:highlight w:val="yellow"/>
          </w:rPr>
          <w:t>2</w:t>
        </w:r>
      </w:fldSimple>
      <w:r w:rsidRPr="008965F1">
        <w:rPr>
          <w:highlight w:val="yellow"/>
          <w:lang w:val="en-US"/>
        </w:rPr>
        <w:t xml:space="preserve"> and </w:t>
      </w:r>
      <w:fldSimple w:instr=" REF _Ref308362207 \h  \* MERGEFORMAT ">
        <w:r w:rsidRPr="008965F1">
          <w:rPr>
            <w:highlight w:val="yellow"/>
          </w:rPr>
          <w:t xml:space="preserve">Figure </w:t>
        </w:r>
        <w:r w:rsidRPr="008965F1">
          <w:rPr>
            <w:noProof/>
            <w:highlight w:val="yellow"/>
          </w:rPr>
          <w:t>3</w:t>
        </w:r>
      </w:fldSimple>
      <w:r w:rsidRPr="008965F1">
        <w:rPr>
          <w:highlight w:val="yellow"/>
          <w:lang w:val="en-US"/>
        </w:rPr>
        <w:t xml:space="preserve">). Role name shall not be used in non-navigational association relationship notation (see </w:t>
      </w:r>
      <w:fldSimple w:instr=" REF _Ref305663920 \h  \* MERGEFORMAT ">
        <w:r w:rsidRPr="008965F1">
          <w:rPr>
            <w:highlight w:val="yellow"/>
          </w:rPr>
          <w:t xml:space="preserve">Figure </w:t>
        </w:r>
        <w:r w:rsidRPr="008965F1">
          <w:rPr>
            <w:noProof/>
            <w:highlight w:val="yellow"/>
          </w:rPr>
          <w:t>4</w:t>
        </w:r>
      </w:fldSimple>
      <w:r w:rsidRPr="008965F1">
        <w:rPr>
          <w:highlight w:val="yellow"/>
          <w:lang w:val="en-US"/>
        </w:rPr>
        <w:t>).</w:t>
      </w:r>
    </w:p>
    <w:p w:rsidR="00381540" w:rsidRPr="008043F7" w:rsidRDefault="00381540" w:rsidP="00FF6F82">
      <w:pPr>
        <w:pStyle w:val="ListBullet"/>
        <w:numPr>
          <w:ilvl w:val="0"/>
          <w:numId w:val="0"/>
        </w:numPr>
      </w:pPr>
      <w:r>
        <w:rPr>
          <w:highlight w:val="yellow"/>
        </w:rPr>
        <w:t>A role</w:t>
      </w:r>
      <w:bookmarkStart w:id="616" w:name="_Toc303068580"/>
      <w:r>
        <w:rPr>
          <w:highlight w:val="yellow"/>
        </w:rPr>
        <w:t xml:space="preserve"> </w:t>
      </w:r>
      <w:r w:rsidRPr="008965F1">
        <w:rPr>
          <w:highlight w:val="yellow"/>
        </w:rPr>
        <w:t xml:space="preserve">at </w:t>
      </w:r>
      <w:r>
        <w:rPr>
          <w:highlight w:val="yellow"/>
        </w:rPr>
        <w:t xml:space="preserve">the </w:t>
      </w:r>
      <w:r w:rsidRPr="008965F1">
        <w:rPr>
          <w:highlight w:val="yellow"/>
        </w:rPr>
        <w:t xml:space="preserve">navigable end of </w:t>
      </w:r>
      <w:r>
        <w:rPr>
          <w:highlight w:val="yellow"/>
        </w:rPr>
        <w:t xml:space="preserve">a </w:t>
      </w:r>
      <w:r w:rsidRPr="008965F1">
        <w:rPr>
          <w:highlight w:val="yellow"/>
        </w:rPr>
        <w:t>relationship become</w:t>
      </w:r>
      <w:r>
        <w:rPr>
          <w:highlight w:val="yellow"/>
        </w:rPr>
        <w:t>s</w:t>
      </w:r>
      <w:r w:rsidRPr="008965F1">
        <w:rPr>
          <w:highlight w:val="yellow"/>
        </w:rPr>
        <w:t xml:space="preserve"> </w:t>
      </w:r>
      <w:r>
        <w:rPr>
          <w:highlight w:val="yellow"/>
        </w:rPr>
        <w:t xml:space="preserve">(or is mapped into) an </w:t>
      </w:r>
      <w:r w:rsidRPr="008965F1">
        <w:rPr>
          <w:highlight w:val="yellow"/>
        </w:rPr>
        <w:t>attribute in the source class of the relationship. Therefore roles have the same behaviour</w:t>
      </w:r>
      <w:r>
        <w:rPr>
          <w:highlight w:val="yellow"/>
        </w:rPr>
        <w:t xml:space="preserve"> (or properties)</w:t>
      </w:r>
      <w:r w:rsidRPr="008965F1">
        <w:rPr>
          <w:highlight w:val="yellow"/>
        </w:rPr>
        <w:t xml:space="preserve"> as attributes. See section</w:t>
      </w:r>
      <w:ins w:id="617" w:author="Bernd" w:date="2011-11-21T17:30:00Z">
        <w:r>
          <w:rPr>
            <w:highlight w:val="yellow"/>
          </w:rPr>
          <w:t xml:space="preserve"> </w:t>
        </w:r>
        <w:r>
          <w:rPr>
            <w:highlight w:val="yellow"/>
          </w:rPr>
          <w:fldChar w:fldCharType="begin"/>
        </w:r>
        <w:r>
          <w:rPr>
            <w:highlight w:val="yellow"/>
          </w:rPr>
          <w:instrText xml:space="preserve"> REF _Ref309659952 \r \h </w:instrText>
        </w:r>
      </w:ins>
      <w:r w:rsidRPr="00236D18">
        <w:rPr>
          <w:highlight w:val="yellow"/>
        </w:rPr>
      </w:r>
      <w:ins w:id="618" w:author="Bernd" w:date="2011-11-21T17:30:00Z">
        <w:r>
          <w:rPr>
            <w:highlight w:val="yellow"/>
          </w:rPr>
          <w:fldChar w:fldCharType="separate"/>
        </w:r>
        <w:r>
          <w:rPr>
            <w:highlight w:val="yellow"/>
          </w:rPr>
          <w:t>5.2.1</w:t>
        </w:r>
        <w:r>
          <w:rPr>
            <w:highlight w:val="yellow"/>
          </w:rPr>
          <w:fldChar w:fldCharType="end"/>
        </w:r>
      </w:ins>
      <w:r w:rsidRPr="008965F1">
        <w:rPr>
          <w:highlight w:val="yellow"/>
        </w:rPr>
        <w:t>.</w:t>
      </w:r>
    </w:p>
    <w:p w:rsidR="00381540" w:rsidRDefault="00381540" w:rsidP="008B0E94">
      <w:pPr>
        <w:keepNext/>
        <w:numPr>
          <w:ins w:id="619" w:author="Bernd" w:date="2011-11-22T09:04:00Z"/>
        </w:numPr>
        <w:rPr>
          <w:ins w:id="620" w:author="Bernd" w:date="2011-11-22T09:04:00Z"/>
        </w:rPr>
      </w:pPr>
      <w:ins w:id="621" w:author="Bernd" w:date="2011-11-22T09:05:00Z">
        <w:r>
          <w:rPr>
            <w:snapToGrid w:val="0"/>
          </w:rPr>
          <w:t>Roles</w:t>
        </w:r>
      </w:ins>
      <w:ins w:id="622" w:author="Bernd" w:date="2011-11-22T09:04:00Z">
        <w:r>
          <w:t xml:space="preserve"> shall have </w:t>
        </w:r>
      </w:ins>
      <w:ins w:id="623" w:author="Bernd" w:date="2011-11-22T09:05:00Z">
        <w:r>
          <w:t xml:space="preserve">all properties defined for attributes in section </w:t>
        </w:r>
      </w:ins>
      <w:ins w:id="624" w:author="Bernd" w:date="2011-11-22T09:06:00Z">
        <w:r>
          <w:fldChar w:fldCharType="begin"/>
        </w:r>
        <w:r>
          <w:instrText xml:space="preserve"> REF _Ref309716128 \r \h </w:instrText>
        </w:r>
      </w:ins>
      <w:ins w:id="625" w:author="Bernd" w:date="2011-11-22T09:06:00Z">
        <w:r>
          <w:fldChar w:fldCharType="separate"/>
        </w:r>
        <w:r>
          <w:t>5.2.1</w:t>
        </w:r>
        <w:r>
          <w:fldChar w:fldCharType="end"/>
        </w:r>
        <w:r>
          <w:t xml:space="preserve"> </w:t>
        </w:r>
      </w:ins>
      <w:ins w:id="626" w:author="Bernd" w:date="2011-11-22T09:05:00Z">
        <w:r>
          <w:t xml:space="preserve">and in addition </w:t>
        </w:r>
      </w:ins>
      <w:ins w:id="627" w:author="Bernd" w:date="2011-11-22T09:04:00Z">
        <w:r>
          <w:t>the following properties:</w:t>
        </w:r>
      </w:ins>
    </w:p>
    <w:p w:rsidR="00381540" w:rsidRDefault="00381540" w:rsidP="008B0E94">
      <w:pPr>
        <w:numPr>
          <w:ilvl w:val="0"/>
          <w:numId w:val="36"/>
          <w:ins w:id="628" w:author="Bernd" w:date="2011-11-22T09:04:00Z"/>
        </w:numPr>
        <w:rPr>
          <w:ins w:id="629" w:author="Bernd" w:date="2011-11-22T09:04:00Z"/>
        </w:rPr>
      </w:pPr>
      <w:ins w:id="630" w:author="Bernd" w:date="2011-11-22T09:07:00Z">
        <w:r>
          <w:t>Passed by Id</w:t>
        </w:r>
        <w:r>
          <w:br/>
          <w:t>Identifies if the role (navigable association end that points to an object</w:t>
        </w:r>
      </w:ins>
      <w:ins w:id="631" w:author="Bernd" w:date="2011-11-22T09:08:00Z">
        <w:r>
          <w:t>)</w:t>
        </w:r>
      </w:ins>
      <w:ins w:id="632" w:author="Bernd" w:date="2011-11-22T09:07:00Z">
        <w:r>
          <w:t xml:space="preserve"> contains just a pointer to the object (passed by id = true) or contains the whole object information itself (passed by id = false)</w:t>
        </w:r>
      </w:ins>
      <w:ins w:id="633" w:author="Bernd" w:date="2011-11-22T09:08:00Z">
        <w:r>
          <w:t>.</w:t>
        </w:r>
        <w:r>
          <w:br/>
          <w:t xml:space="preserve">Legal values: </w:t>
        </w:r>
      </w:ins>
      <w:ins w:id="634" w:author="Bernd" w:date="2011-11-22T09:09:00Z">
        <w:r w:rsidRPr="008B0E94">
          <w:t>true, false; default value</w:t>
        </w:r>
      </w:ins>
      <w:ins w:id="635" w:author="Bernd" w:date="2011-11-22T09:07:00Z">
        <w:r>
          <w:t xml:space="preserve"> = "false".</w:t>
        </w:r>
      </w:ins>
    </w:p>
    <w:p w:rsidR="00381540" w:rsidRDefault="00381540" w:rsidP="008B0E94">
      <w:pPr>
        <w:keepNext/>
        <w:numPr>
          <w:ins w:id="636" w:author="Bernd" w:date="2011-11-22T09:04:00Z"/>
        </w:numPr>
        <w:rPr>
          <w:ins w:id="637" w:author="Bernd" w:date="2011-11-22T09:04:00Z"/>
        </w:rPr>
      </w:pPr>
    </w:p>
    <w:p w:rsidR="00381540" w:rsidRDefault="00381540" w:rsidP="006C7EC1">
      <w:pPr>
        <w:pStyle w:val="Heading4"/>
        <w:numPr>
          <w:ilvl w:val="3"/>
          <w:numId w:val="33"/>
        </w:numPr>
        <w:tabs>
          <w:tab w:val="clear" w:pos="2880"/>
        </w:tabs>
      </w:pPr>
      <w:r>
        <w:t>Example</w:t>
      </w:r>
      <w:bookmarkEnd w:id="616"/>
    </w:p>
    <w:p w:rsidR="00381540" w:rsidRDefault="00381540" w:rsidP="00D25B88">
      <w:pPr>
        <w:keepNext/>
        <w:keepLines/>
      </w:pPr>
      <w:r w:rsidRPr="008043F7">
        <w:t xml:space="preserve">This </w:t>
      </w:r>
      <w:r>
        <w:t>ex</w:t>
      </w:r>
      <w:r w:rsidRPr="008043F7">
        <w:t xml:space="preserve">ample shows </w:t>
      </w:r>
      <w:r>
        <w:t xml:space="preserve">that </w:t>
      </w:r>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381540" w:rsidRDefault="00381540" w:rsidP="00D25B88">
      <w:pPr>
        <w:pStyle w:val="TH"/>
      </w:pPr>
      <w:r>
        <w:pict>
          <v:shape id="_x0000_i1060" type="#_x0000_t75" style="width:399.75pt;height:57.75pt">
            <v:imagedata r:id="rId23" o:title=""/>
          </v:shape>
        </w:pict>
      </w:r>
    </w:p>
    <w:p w:rsidR="00381540" w:rsidRDefault="00381540" w:rsidP="006C7EC1">
      <w:pPr>
        <w:pStyle w:val="Caption"/>
        <w:jc w:val="center"/>
        <w:rPr>
          <w:bCs w:val="0"/>
        </w:rPr>
      </w:pPr>
      <w:bookmarkStart w:id="638" w:name="_Toc309661027"/>
      <w:r>
        <w:t xml:space="preserve">Figure </w:t>
      </w:r>
      <w:fldSimple w:instr=" SEQ Figure \* ARABIC ">
        <w:r>
          <w:rPr>
            <w:noProof/>
          </w:rPr>
          <w:t>11</w:t>
        </w:r>
      </w:fldSimple>
      <w:r>
        <w:t xml:space="preserve">: </w:t>
      </w:r>
      <w:r w:rsidRPr="001A2BAB">
        <w:t>Role</w:t>
      </w:r>
      <w:r>
        <w:t xml:space="preserve"> </w:t>
      </w:r>
      <w:r w:rsidRPr="001A2BAB">
        <w:t>notation</w:t>
      </w:r>
      <w:bookmarkEnd w:id="638"/>
    </w:p>
    <w:p w:rsidR="00381540" w:rsidRPr="008965F1" w:rsidRDefault="00381540" w:rsidP="006C7EC1">
      <w:pPr>
        <w:pStyle w:val="Heading4"/>
        <w:numPr>
          <w:ilvl w:val="3"/>
          <w:numId w:val="33"/>
        </w:numPr>
        <w:tabs>
          <w:tab w:val="clear" w:pos="2880"/>
        </w:tabs>
      </w:pPr>
      <w:bookmarkStart w:id="639" w:name="_Toc303068581"/>
      <w:r>
        <w:t>Name style</w:t>
      </w:r>
      <w:bookmarkEnd w:id="639"/>
    </w:p>
    <w:p w:rsidR="00381540" w:rsidRDefault="00381540" w:rsidP="006076E2">
      <w:pPr>
        <w:keepNext/>
        <w:keepLines/>
        <w:rPr>
          <w:b/>
        </w:rPr>
      </w:pPr>
      <w:r>
        <w:t xml:space="preserve">A role has a name. </w:t>
      </w:r>
      <w:r w:rsidRPr="008043F7">
        <w:t xml:space="preserve">Use noun for the </w:t>
      </w:r>
      <w:r>
        <w:t>name</w:t>
      </w:r>
      <w:r w:rsidRPr="008043F7">
        <w:t>.</w:t>
      </w:r>
      <w:r>
        <w:t xml:space="preserve"> The name style follows the attribute name style; see section </w:t>
      </w:r>
      <w:r>
        <w:fldChar w:fldCharType="begin"/>
      </w:r>
      <w:r>
        <w:instrText xml:space="preserve"> REF _Ref305667506 \r \h </w:instrText>
      </w:r>
      <w:r>
        <w:fldChar w:fldCharType="separate"/>
      </w:r>
      <w:r>
        <w:t>5.2.1.3</w:t>
      </w:r>
      <w:r>
        <w:fldChar w:fldCharType="end"/>
      </w:r>
      <w:r>
        <w:t>.</w:t>
      </w:r>
      <w:r>
        <w:br/>
      </w:r>
      <w:r w:rsidRPr="008965F1">
        <w:rPr>
          <w:highlight w:val="yellow"/>
        </w:rPr>
        <w:t>Corresponding naming rules for the representation of the role in the protocol specific specification need to be added</w:t>
      </w:r>
      <w:r>
        <w:t>.</w:t>
      </w:r>
    </w:p>
    <w:p w:rsidR="00381540" w:rsidRDefault="00381540" w:rsidP="00D25B88">
      <w:pPr>
        <w:pStyle w:val="Heading3"/>
        <w:numPr>
          <w:ilvl w:val="2"/>
          <w:numId w:val="33"/>
        </w:numPr>
      </w:pPr>
      <w:bookmarkStart w:id="640" w:name="_Toc303068582"/>
      <w:bookmarkStart w:id="641" w:name="_Toc308540989"/>
      <w:r>
        <w:t>Xor constraint</w:t>
      </w:r>
      <w:bookmarkEnd w:id="640"/>
      <w:bookmarkEnd w:id="641"/>
    </w:p>
    <w:p w:rsidR="00381540" w:rsidRDefault="00381540" w:rsidP="006C7EC1">
      <w:pPr>
        <w:pStyle w:val="Heading4"/>
        <w:numPr>
          <w:ilvl w:val="3"/>
          <w:numId w:val="33"/>
        </w:numPr>
        <w:tabs>
          <w:tab w:val="clear" w:pos="2880"/>
        </w:tabs>
      </w:pPr>
      <w:bookmarkStart w:id="642" w:name="_Toc303068583"/>
      <w:r>
        <w:t>Description</w:t>
      </w:r>
      <w:bookmarkEnd w:id="642"/>
    </w:p>
    <w:p w:rsidR="00381540" w:rsidRDefault="00381540" w:rsidP="006C7EC1">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ins w:id="643" w:author="Bernd" w:date="2011-11-21T12:38:00Z">
        <w:r>
          <w:rPr>
            <w:lang w:val="en-US"/>
          </w:rPr>
          <w:fldChar w:fldCharType="begin"/>
        </w:r>
        <w:r>
          <w:rPr>
            <w:lang w:val="en-US"/>
          </w:rPr>
          <w:instrText xml:space="preserve"> REF _Ref309642245 \n \h </w:instrText>
        </w:r>
      </w:ins>
      <w:r w:rsidRPr="00236D18">
        <w:rPr>
          <w:lang w:val="en-US"/>
        </w:rPr>
      </w:r>
      <w:ins w:id="644" w:author="Bernd" w:date="2011-11-21T12:38:00Z">
        <w:r>
          <w:rPr>
            <w:lang w:val="en-US"/>
          </w:rPr>
          <w:fldChar w:fldCharType="separate"/>
        </w:r>
        <w:r>
          <w:rPr>
            <w:lang w:val="en-US"/>
          </w:rPr>
          <w:t>[2]</w:t>
        </w:r>
        <w:r>
          <w:rPr>
            <w:lang w:val="en-US"/>
          </w:rPr>
          <w:fldChar w:fldCharType="end"/>
        </w:r>
      </w:ins>
      <w:del w:id="645" w:author="Bernd" w:date="2011-11-21T12:39:00Z">
        <w:r w:rsidRPr="006C7EC1" w:rsidDel="005003D4">
          <w:delText>[</w:delText>
        </w:r>
        <w:r w:rsidDel="005003D4">
          <w:delText>2</w:delText>
        </w:r>
        <w:r w:rsidRPr="006C7EC1" w:rsidDel="005003D4">
          <w:delText>]</w:delText>
        </w:r>
      </w:del>
      <w:r w:rsidRPr="006C7EC1">
        <w:t>.</w:t>
      </w:r>
    </w:p>
    <w:p w:rsidR="00381540" w:rsidRDefault="00381540" w:rsidP="006C7EC1">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rsidR="00381540" w:rsidRDefault="00381540" w:rsidP="006C7EC1">
      <w:r w:rsidRPr="006C7EC1">
        <w:rPr>
          <w:highlight w:val="yellow"/>
          <w:lang w:val="en-US"/>
        </w:rPr>
        <w:t>Constraints attached to Comment and attached to an attribute are TBD.</w:t>
      </w:r>
    </w:p>
    <w:p w:rsidR="00381540" w:rsidRPr="006C7EC1" w:rsidRDefault="00381540" w:rsidP="006C7EC1">
      <w:pPr>
        <w:pStyle w:val="Heading4"/>
        <w:numPr>
          <w:ilvl w:val="3"/>
          <w:numId w:val="33"/>
        </w:numPr>
        <w:tabs>
          <w:tab w:val="clear" w:pos="2880"/>
        </w:tabs>
      </w:pPr>
      <w:bookmarkStart w:id="646" w:name="_Toc303068584"/>
      <w:r>
        <w:t>Example</w:t>
      </w:r>
      <w:bookmarkEnd w:id="646"/>
    </w:p>
    <w:p w:rsidR="00381540" w:rsidRPr="008043F7" w:rsidRDefault="00381540"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rsidR="00381540" w:rsidRDefault="00381540" w:rsidP="00D25B88"/>
    <w:p w:rsidR="00381540" w:rsidRDefault="00381540" w:rsidP="00D25B88">
      <w:pPr>
        <w:pStyle w:val="TH"/>
      </w:pPr>
      <w:r>
        <w:pict>
          <v:shape id="_x0000_i1061" type="#_x0000_t75" style="width:390.75pt;height:126pt">
            <v:imagedata r:id="rId24" o:title=""/>
          </v:shape>
        </w:pict>
      </w:r>
    </w:p>
    <w:p w:rsidR="00381540" w:rsidRDefault="00381540" w:rsidP="006C7EC1">
      <w:pPr>
        <w:pStyle w:val="Caption"/>
        <w:jc w:val="center"/>
        <w:rPr>
          <w:bCs w:val="0"/>
        </w:rPr>
      </w:pPr>
      <w:bookmarkStart w:id="647" w:name="_Toc309661028"/>
      <w:r>
        <w:t xml:space="preserve">Figure </w:t>
      </w:r>
      <w:fldSimple w:instr=" SEQ Figure \* ARABIC ">
        <w:r>
          <w:rPr>
            <w:noProof/>
          </w:rPr>
          <w:t>12</w:t>
        </w:r>
      </w:fldSimple>
      <w:r>
        <w:t xml:space="preserve">: </w:t>
      </w:r>
      <w:r w:rsidRPr="00E573F3">
        <w:t>{xor} notation</w:t>
      </w:r>
      <w:bookmarkEnd w:id="647"/>
    </w:p>
    <w:p w:rsidR="00381540" w:rsidRPr="008965F1" w:rsidRDefault="00381540" w:rsidP="006C7EC1">
      <w:pPr>
        <w:pStyle w:val="Heading4"/>
        <w:numPr>
          <w:ilvl w:val="3"/>
          <w:numId w:val="33"/>
        </w:numPr>
        <w:tabs>
          <w:tab w:val="clear" w:pos="2880"/>
        </w:tabs>
      </w:pPr>
      <w:bookmarkStart w:id="648" w:name="_Toc303068585"/>
      <w:r>
        <w:t>Name style</w:t>
      </w:r>
      <w:bookmarkEnd w:id="648"/>
    </w:p>
    <w:p w:rsidR="00381540" w:rsidRDefault="00381540" w:rsidP="006C7EC1">
      <w:pPr>
        <w:rPr>
          <w:b/>
        </w:rPr>
      </w:pPr>
      <w:r>
        <w:t>It has no name so there is no name style.</w:t>
      </w:r>
    </w:p>
    <w:p w:rsidR="00381540" w:rsidRPr="008043F7" w:rsidRDefault="00381540" w:rsidP="00D25B88">
      <w:pPr>
        <w:pStyle w:val="Heading2"/>
        <w:numPr>
          <w:ilvl w:val="1"/>
          <w:numId w:val="34"/>
        </w:numPr>
        <w:tabs>
          <w:tab w:val="clear" w:pos="720"/>
          <w:tab w:val="clear" w:pos="1440"/>
          <w:tab w:val="num" w:pos="926"/>
        </w:tabs>
      </w:pPr>
      <w:bookmarkStart w:id="649" w:name="_Toc308514333"/>
      <w:bookmarkStart w:id="650" w:name="_Toc308540990"/>
      <w:bookmarkStart w:id="651" w:name="_Toc308514334"/>
      <w:bookmarkStart w:id="652" w:name="_Toc308540991"/>
      <w:bookmarkStart w:id="653" w:name="_Toc308514335"/>
      <w:bookmarkStart w:id="654" w:name="_Toc308540992"/>
      <w:bookmarkStart w:id="655" w:name="_Toc308514336"/>
      <w:bookmarkStart w:id="656" w:name="_Toc308540993"/>
      <w:bookmarkStart w:id="657" w:name="_Toc308514337"/>
      <w:bookmarkStart w:id="658" w:name="_Toc308540994"/>
      <w:bookmarkStart w:id="659" w:name="_Toc308514338"/>
      <w:bookmarkStart w:id="660" w:name="_Toc308540995"/>
      <w:bookmarkStart w:id="661" w:name="_Toc308514339"/>
      <w:bookmarkStart w:id="662" w:name="_Toc308540996"/>
      <w:bookmarkStart w:id="663" w:name="_Toc308514340"/>
      <w:bookmarkStart w:id="664" w:name="_Toc308540997"/>
      <w:bookmarkStart w:id="665" w:name="_Toc308514341"/>
      <w:bookmarkStart w:id="666" w:name="_Toc308514372"/>
      <w:bookmarkStart w:id="667" w:name="_Toc308514545"/>
      <w:bookmarkStart w:id="668" w:name="_Toc308540998"/>
      <w:bookmarkStart w:id="669" w:name="_Toc308514342"/>
      <w:bookmarkStart w:id="670" w:name="_Toc308540999"/>
      <w:bookmarkStart w:id="671" w:name="_Toc308514343"/>
      <w:bookmarkStart w:id="672" w:name="_Toc308541000"/>
      <w:bookmarkStart w:id="673" w:name="_Toc303068586"/>
      <w:bookmarkStart w:id="674" w:name="_Toc308541001"/>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r w:rsidRPr="008043F7">
        <w:t>Stereotype</w:t>
      </w:r>
      <w:bookmarkEnd w:id="673"/>
      <w:bookmarkEnd w:id="674"/>
    </w:p>
    <w:p w:rsidR="00381540" w:rsidRDefault="00381540" w:rsidP="00A374EE">
      <w:r>
        <w:t xml:space="preserve">Sub-clause </w:t>
      </w:r>
      <w:r>
        <w:fldChar w:fldCharType="begin"/>
      </w:r>
      <w:r>
        <w:instrText xml:space="preserve"> REF _Ref305669083 \r \h </w:instrText>
      </w:r>
      <w:r>
        <w:fldChar w:fldCharType="separate"/>
      </w:r>
      <w:r>
        <w:t>5.1</w:t>
      </w:r>
      <w:r>
        <w:fldChar w:fldCharType="end"/>
      </w:r>
      <w:r>
        <w:t xml:space="preserve"> listed the </w:t>
      </w:r>
      <w:r w:rsidRPr="008043F7">
        <w:t xml:space="preserve">UML defined basic model elements. </w:t>
      </w:r>
      <w:r>
        <w:t>UML defined a stereotype concept allowing the specification of user-defined model elements.</w:t>
      </w:r>
    </w:p>
    <w:p w:rsidR="00381540" w:rsidRPr="008043F7" w:rsidRDefault="00381540" w:rsidP="00D25B88">
      <w:pPr>
        <w:keepNext/>
      </w:pPr>
      <w:r w:rsidRPr="008043F7">
        <w:t>This sub</w:t>
      </w:r>
      <w:r>
        <w:t>-</w:t>
      </w:r>
      <w:r w:rsidRPr="008043F7">
        <w:t xml:space="preserve">clause </w:t>
      </w:r>
      <w:r>
        <w:t>lists</w:t>
      </w:r>
      <w:r w:rsidRPr="008043F7">
        <w:t xml:space="preserve"> all allowable stereotypes</w:t>
      </w:r>
      <w:r>
        <w:t xml:space="preserve"> for this repertoire</w:t>
      </w:r>
      <w:r w:rsidRPr="008043F7">
        <w:t>.</w:t>
      </w:r>
    </w:p>
    <w:p w:rsidR="00381540" w:rsidRDefault="00381540" w:rsidP="00A374EE">
      <w:r>
        <w:t>For each stereotype model element listed, there are three parts. The first part contains its description. The second part contains its graphical notation examples and the third part contains the rule, if any, recommended for labelling or naming it.</w:t>
      </w:r>
    </w:p>
    <w:p w:rsidR="00381540" w:rsidRDefault="00381540" w:rsidP="008965F1">
      <w:pPr>
        <w:pStyle w:val="Heading3"/>
        <w:numPr>
          <w:ilvl w:val="2"/>
          <w:numId w:val="34"/>
        </w:numPr>
        <w:tabs>
          <w:tab w:val="num" w:pos="2160"/>
        </w:tabs>
      </w:pPr>
      <w:bookmarkStart w:id="675" w:name="_Toc302918693"/>
      <w:bookmarkStart w:id="676" w:name="_Toc303068502"/>
      <w:bookmarkStart w:id="677" w:name="_Toc303068587"/>
      <w:bookmarkStart w:id="678" w:name="_Toc303068685"/>
      <w:bookmarkStart w:id="679" w:name="_Toc303068798"/>
      <w:bookmarkStart w:id="680" w:name="_Toc303068588"/>
      <w:bookmarkStart w:id="681" w:name="_Toc308541002"/>
      <w:bookmarkEnd w:id="675"/>
      <w:bookmarkEnd w:id="676"/>
      <w:bookmarkEnd w:id="677"/>
      <w:bookmarkEnd w:id="678"/>
      <w:bookmarkEnd w:id="679"/>
      <w:r w:rsidRPr="008043F7">
        <w:t>&lt;&lt;ProxyClass&gt;&gt;</w:t>
      </w:r>
      <w:bookmarkEnd w:id="680"/>
      <w:bookmarkEnd w:id="681"/>
    </w:p>
    <w:p w:rsidR="00381540" w:rsidRDefault="00381540" w:rsidP="006C7EC1">
      <w:pPr>
        <w:pStyle w:val="Heading4"/>
        <w:numPr>
          <w:ilvl w:val="3"/>
          <w:numId w:val="34"/>
        </w:numPr>
        <w:tabs>
          <w:tab w:val="clear" w:pos="2880"/>
        </w:tabs>
      </w:pPr>
      <w:bookmarkStart w:id="682" w:name="_Toc303068589"/>
      <w:r>
        <w:t>Description</w:t>
      </w:r>
      <w:bookmarkEnd w:id="682"/>
    </w:p>
    <w:p w:rsidR="00381540" w:rsidRPr="008043F7" w:rsidRDefault="00381540"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381540" w:rsidRPr="008043F7" w:rsidRDefault="00381540"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381540" w:rsidRPr="008043F7" w:rsidRDefault="00381540"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381540" w:rsidRDefault="00381540" w:rsidP="00D25B88">
      <w:r w:rsidRPr="008043F7">
        <w:t>The attributes of the &lt;&lt;ProxyClass&gt;&gt; are accessible by the source entity that has an association with the &lt;&lt;ProxyClass&gt;&gt;.</w:t>
      </w:r>
    </w:p>
    <w:p w:rsidR="00381540" w:rsidRPr="008043F7" w:rsidRDefault="00381540" w:rsidP="00D25B88">
      <w:pPr>
        <w:pStyle w:val="Heading4"/>
        <w:numPr>
          <w:ilvl w:val="3"/>
          <w:numId w:val="34"/>
        </w:numPr>
        <w:tabs>
          <w:tab w:val="clear" w:pos="2880"/>
        </w:tabs>
      </w:pPr>
      <w:bookmarkStart w:id="683" w:name="_Toc303068590"/>
      <w:r>
        <w:t>Example</w:t>
      </w:r>
      <w:bookmarkEnd w:id="683"/>
    </w:p>
    <w:p w:rsidR="00381540" w:rsidRPr="008043F7" w:rsidRDefault="00381540" w:rsidP="00D25B88">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p>
    <w:p w:rsidR="00381540" w:rsidRDefault="00381540" w:rsidP="00D25B88">
      <w:pPr>
        <w:pStyle w:val="TH"/>
      </w:pPr>
      <w:r>
        <w:pict>
          <v:shape id="_x0000_i1062" type="#_x0000_t75" style="width:249pt;height:61.5pt">
            <v:imagedata r:id="rId25" o:title=""/>
          </v:shape>
        </w:pict>
      </w:r>
      <w:r w:rsidRPr="005A4799" w:rsidDel="005A4799">
        <w:t xml:space="preserve"> </w:t>
      </w:r>
    </w:p>
    <w:p w:rsidR="00381540" w:rsidRDefault="00381540" w:rsidP="006C7EC1">
      <w:pPr>
        <w:pStyle w:val="Caption"/>
        <w:jc w:val="center"/>
        <w:rPr>
          <w:bCs w:val="0"/>
        </w:rPr>
      </w:pPr>
      <w:bookmarkStart w:id="684" w:name="_Toc309661029"/>
      <w:r>
        <w:t xml:space="preserve">Figure </w:t>
      </w:r>
      <w:fldSimple w:instr=" SEQ Figure \* ARABIC ">
        <w:r>
          <w:rPr>
            <w:noProof/>
          </w:rPr>
          <w:t>13</w:t>
        </w:r>
      </w:fldSimple>
      <w:r>
        <w:t xml:space="preserve">: </w:t>
      </w:r>
      <w:r w:rsidRPr="00500771">
        <w:t>&lt;&lt;ProxyClass&gt;&gt; notation</w:t>
      </w:r>
      <w:bookmarkEnd w:id="684"/>
    </w:p>
    <w:p w:rsidR="00381540" w:rsidRPr="008043F7" w:rsidRDefault="00381540" w:rsidP="00D25B88">
      <w:r w:rsidRPr="008043F7">
        <w:t xml:space="preserve">See </w:t>
      </w:r>
      <w:r>
        <w:fldChar w:fldCharType="begin"/>
      </w:r>
      <w:r>
        <w:instrText xml:space="preserve"> REF _Ref305669500 \r \h </w:instrText>
      </w:r>
      <w:r>
        <w:fldChar w:fldCharType="separate"/>
      </w:r>
      <w:r>
        <w:t>Annex A</w:t>
      </w:r>
      <w:r>
        <w:fldChar w:fldCharType="end"/>
      </w:r>
      <w:r w:rsidRPr="008043F7">
        <w:t xml:space="preserve"> for more </w:t>
      </w:r>
      <w:r>
        <w:t>example</w:t>
      </w:r>
      <w:r w:rsidRPr="008043F7">
        <w:t>s that use &lt;&lt;ProxyClass&gt;&gt;.</w:t>
      </w:r>
    </w:p>
    <w:p w:rsidR="00381540" w:rsidRPr="008043F7" w:rsidRDefault="00381540" w:rsidP="00926BB3">
      <w:pPr>
        <w:pStyle w:val="Heading4"/>
        <w:numPr>
          <w:ilvl w:val="3"/>
          <w:numId w:val="34"/>
        </w:numPr>
        <w:tabs>
          <w:tab w:val="clear" w:pos="2880"/>
        </w:tabs>
      </w:pPr>
      <w:bookmarkStart w:id="685" w:name="_Toc303068591"/>
      <w:bookmarkStart w:id="686" w:name="_Ref305669559"/>
      <w:r>
        <w:t>Name style</w:t>
      </w:r>
      <w:bookmarkEnd w:id="685"/>
      <w:bookmarkEnd w:id="686"/>
    </w:p>
    <w:p w:rsidR="00381540" w:rsidRPr="008043F7" w:rsidRDefault="00381540" w:rsidP="00A3557D">
      <w:r>
        <w:t xml:space="preserve">For &lt;&lt;ProxyClass&gt;&gt; name, use the same style as &lt;&lt;InformationObjectClass&gt;&gt; (see </w:t>
      </w:r>
      <w:r>
        <w:fldChar w:fldCharType="begin"/>
      </w:r>
      <w:r>
        <w:instrText xml:space="preserve"> REF _Ref305669577 \r \h </w:instrText>
      </w:r>
      <w:r>
        <w:fldChar w:fldCharType="separate"/>
      </w:r>
      <w:r>
        <w:t>5.3.2</w:t>
      </w:r>
      <w:r>
        <w:fldChar w:fldCharType="end"/>
      </w:r>
      <w:r>
        <w:t>).</w:t>
      </w:r>
    </w:p>
    <w:p w:rsidR="00381540" w:rsidRDefault="00381540" w:rsidP="008965F1">
      <w:pPr>
        <w:pStyle w:val="Heading3"/>
        <w:numPr>
          <w:ilvl w:val="2"/>
          <w:numId w:val="34"/>
        </w:numPr>
        <w:tabs>
          <w:tab w:val="num" w:pos="2160"/>
        </w:tabs>
      </w:pPr>
      <w:bookmarkStart w:id="687" w:name="_Toc302918698"/>
      <w:bookmarkStart w:id="688" w:name="_Toc303068507"/>
      <w:bookmarkStart w:id="689" w:name="_Toc303068592"/>
      <w:bookmarkStart w:id="690" w:name="_Toc303068687"/>
      <w:bookmarkStart w:id="691" w:name="_Toc303068800"/>
      <w:bookmarkStart w:id="692" w:name="_Toc303068593"/>
      <w:bookmarkStart w:id="693" w:name="_Ref305669555"/>
      <w:bookmarkStart w:id="694" w:name="_Ref305669577"/>
      <w:bookmarkStart w:id="695" w:name="_Ref305670541"/>
      <w:bookmarkStart w:id="696" w:name="_Ref305671516"/>
      <w:bookmarkStart w:id="697" w:name="_Ref305671897"/>
      <w:bookmarkStart w:id="698" w:name="_Toc308541003"/>
      <w:bookmarkStart w:id="699" w:name="_Ref309715747"/>
      <w:bookmarkEnd w:id="687"/>
      <w:bookmarkEnd w:id="688"/>
      <w:bookmarkEnd w:id="689"/>
      <w:bookmarkEnd w:id="690"/>
      <w:bookmarkEnd w:id="691"/>
      <w:r w:rsidRPr="008043F7">
        <w:t>&lt;&lt;InformationObjectClass&gt;&gt;</w:t>
      </w:r>
      <w:bookmarkEnd w:id="692"/>
      <w:bookmarkEnd w:id="693"/>
      <w:bookmarkEnd w:id="694"/>
      <w:bookmarkEnd w:id="695"/>
      <w:bookmarkEnd w:id="696"/>
      <w:bookmarkEnd w:id="697"/>
      <w:bookmarkEnd w:id="698"/>
      <w:bookmarkEnd w:id="699"/>
    </w:p>
    <w:p w:rsidR="00381540" w:rsidRDefault="00381540" w:rsidP="005E6700">
      <w:pPr>
        <w:pStyle w:val="Heading4"/>
        <w:numPr>
          <w:ilvl w:val="3"/>
          <w:numId w:val="34"/>
        </w:numPr>
        <w:tabs>
          <w:tab w:val="clear" w:pos="2880"/>
          <w:tab w:val="num" w:pos="2160"/>
        </w:tabs>
      </w:pPr>
      <w:bookmarkStart w:id="700" w:name="_Toc303068594"/>
      <w:r>
        <w:t>Description</w:t>
      </w:r>
      <w:bookmarkEnd w:id="700"/>
    </w:p>
    <w:p w:rsidR="00381540" w:rsidRPr="00FC3116" w:rsidRDefault="00381540" w:rsidP="00FC3116">
      <w:pPr>
        <w:pStyle w:val="EditorsNote"/>
      </w:pPr>
      <w:r w:rsidRPr="00FC3116">
        <w:t xml:space="preserve">Editor’s Note: There is differences between this stereotype definition and the normal (e.g. OMG-defined) </w:t>
      </w:r>
      <w:r>
        <w:t xml:space="preserve">UML </w:t>
      </w:r>
      <w:r w:rsidRPr="00FC3116">
        <w:t>class definition.  Will decide if we a) would use normal class definition with implicit differences or b) use this stereotype.</w:t>
      </w:r>
    </w:p>
    <w:p w:rsidR="00381540" w:rsidRPr="00FC3116" w:rsidRDefault="00381540"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381540" w:rsidRDefault="00381540" w:rsidP="00D25B88">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rsidR="00381540" w:rsidRPr="00FC3116" w:rsidRDefault="00381540" w:rsidP="00D25B88">
      <w:pPr>
        <w:rPr>
          <w:snapToGrid w:val="0"/>
        </w:rPr>
      </w:pPr>
      <w:r>
        <w:rPr>
          <w:snapToGrid w:val="0"/>
        </w:rPr>
        <w:t xml:space="preserve">See more on UML </w:t>
      </w:r>
      <w:r w:rsidRPr="006C7EC1">
        <w:rPr>
          <w:i/>
          <w:snapToGrid w:val="0"/>
        </w:rPr>
        <w:t>class</w:t>
      </w:r>
      <w:r>
        <w:rPr>
          <w:snapToGrid w:val="0"/>
        </w:rPr>
        <w:t xml:space="preserve"> in 10.2.1 of </w:t>
      </w:r>
      <w:ins w:id="701" w:author="Bernd" w:date="2011-11-21T12:36:00Z">
        <w:r>
          <w:fldChar w:fldCharType="begin"/>
        </w:r>
        <w:r>
          <w:instrText xml:space="preserve"> REF _Ref309642232 \n \h </w:instrText>
        </w:r>
      </w:ins>
      <w:ins w:id="702" w:author="Bernd" w:date="2011-11-21T12:36:00Z">
        <w:r>
          <w:fldChar w:fldCharType="separate"/>
        </w:r>
        <w:r>
          <w:t>[1]</w:t>
        </w:r>
        <w:r>
          <w:fldChar w:fldCharType="end"/>
        </w:r>
      </w:ins>
      <w:del w:id="703" w:author="Bernd" w:date="2011-11-21T12:36:00Z">
        <w:r w:rsidDel="00EF7E56">
          <w:delText>[1]</w:delText>
        </w:r>
      </w:del>
      <w:r w:rsidRPr="008043F7">
        <w:t>.</w:t>
      </w:r>
    </w:p>
    <w:p w:rsidR="00381540" w:rsidRDefault="00381540" w:rsidP="00A11133">
      <w:pPr>
        <w:keepNext/>
        <w:numPr>
          <w:ins w:id="704" w:author="Bernd" w:date="2011-11-22T08:53:00Z"/>
        </w:numPr>
        <w:rPr>
          <w:ins w:id="705" w:author="Bernd" w:date="2011-11-22T08:53:00Z"/>
        </w:rPr>
      </w:pPr>
      <w:bookmarkStart w:id="706" w:name="_Toc303068595"/>
      <w:ins w:id="707" w:author="Bernd" w:date="2011-11-22T08:54:00Z">
        <w:r>
          <w:rPr>
            <w:snapToGrid w:val="0"/>
          </w:rPr>
          <w:t>Information Object Classes</w:t>
        </w:r>
        <w:r>
          <w:t xml:space="preserve"> </w:t>
        </w:r>
      </w:ins>
      <w:ins w:id="708" w:author="Bernd" w:date="2011-11-22T08:53:00Z">
        <w:r>
          <w:t>shall have the following properties:</w:t>
        </w:r>
      </w:ins>
    </w:p>
    <w:p w:rsidR="00381540" w:rsidRDefault="00381540" w:rsidP="00A11133">
      <w:pPr>
        <w:numPr>
          <w:ilvl w:val="0"/>
          <w:numId w:val="36"/>
          <w:ins w:id="709" w:author="Bernd" w:date="2011-11-22T08:54:00Z"/>
        </w:numPr>
        <w:rPr>
          <w:ins w:id="710" w:author="Bernd" w:date="2011-11-22T08:54:00Z"/>
        </w:rPr>
      </w:pPr>
      <w:ins w:id="711" w:author="Bernd" w:date="2011-11-22T08:54:00Z">
        <w:r>
          <w:t xml:space="preserve">Object Class </w:t>
        </w:r>
      </w:ins>
      <w:ins w:id="712" w:author="Bernd" w:date="2011-11-22T08:56:00Z">
        <w:r w:rsidRPr="00A11133">
          <w:t>Documentation</w:t>
        </w:r>
        <w:r>
          <w:br/>
          <w:t>Contains a textual description of the attribute.</w:t>
        </w:r>
      </w:ins>
      <w:ins w:id="713" w:author="Bernd" w:date="2011-11-22T08:57:00Z">
        <w:r>
          <w:br/>
        </w:r>
      </w:ins>
      <w:ins w:id="714" w:author="Bernd" w:date="2011-11-22T08:56:00Z">
        <w:r>
          <w:t>Should refer (to enable traceability) to the specific requirement.</w:t>
        </w:r>
      </w:ins>
    </w:p>
    <w:p w:rsidR="00381540" w:rsidRDefault="00381540" w:rsidP="00A11133">
      <w:pPr>
        <w:numPr>
          <w:ilvl w:val="0"/>
          <w:numId w:val="36"/>
          <w:ins w:id="715" w:author="Bernd" w:date="2011-11-22T08:54:00Z"/>
        </w:numPr>
        <w:rPr>
          <w:ins w:id="716" w:author="Bernd" w:date="2011-11-22T08:54:00Z"/>
        </w:rPr>
      </w:pPr>
      <w:ins w:id="717" w:author="Bernd" w:date="2011-11-22T08:54:00Z">
        <w:r>
          <w:t>Superclass(es)</w:t>
        </w:r>
      </w:ins>
      <w:ins w:id="718" w:author="Bernd" w:date="2011-11-22T08:57:00Z">
        <w:r>
          <w:br/>
        </w:r>
      </w:ins>
      <w:ins w:id="719" w:author="Bernd" w:date="2011-11-22T08:54:00Z">
        <w:r>
          <w:t>Inheritance and multiple inheritance may be used.</w:t>
        </w:r>
      </w:ins>
    </w:p>
    <w:p w:rsidR="00381540" w:rsidRDefault="00381540" w:rsidP="00A11133">
      <w:pPr>
        <w:numPr>
          <w:ilvl w:val="0"/>
          <w:numId w:val="36"/>
          <w:ins w:id="720" w:author="Bernd" w:date="2011-11-22T08:54:00Z"/>
        </w:numPr>
        <w:rPr>
          <w:ins w:id="721" w:author="Bernd" w:date="2011-11-22T08:54:00Z"/>
        </w:rPr>
      </w:pPr>
      <w:ins w:id="722" w:author="Bernd" w:date="2011-11-22T08:54:00Z">
        <w:r>
          <w:t>Abstract Object Class</w:t>
        </w:r>
      </w:ins>
      <w:ins w:id="723" w:author="Bernd" w:date="2011-11-22T08:57:00Z">
        <w:r>
          <w:br/>
        </w:r>
      </w:ins>
      <w:ins w:id="724" w:author="Bernd" w:date="2011-11-22T08:54:00Z">
        <w:r>
          <w:t>Indicates if the object class can be instantiated or is just used for inheritance.</w:t>
        </w:r>
      </w:ins>
    </w:p>
    <w:p w:rsidR="00381540" w:rsidRDefault="00381540" w:rsidP="00A11133">
      <w:pPr>
        <w:numPr>
          <w:ilvl w:val="0"/>
          <w:numId w:val="36"/>
          <w:ins w:id="725" w:author="Bernd" w:date="2011-11-22T08:54:00Z"/>
        </w:numPr>
        <w:rPr>
          <w:ins w:id="726" w:author="Bernd" w:date="2011-11-22T08:54:00Z"/>
        </w:rPr>
      </w:pPr>
      <w:ins w:id="727" w:author="Bernd" w:date="2011-11-22T08:54:00Z">
        <w:r>
          <w:t>Required Object Notifications</w:t>
        </w:r>
      </w:ins>
      <w:ins w:id="728" w:author="Bernd" w:date="2011-11-22T08:57:00Z">
        <w:r>
          <w:br/>
        </w:r>
      </w:ins>
      <w:ins w:id="729" w:author="Bernd" w:date="2011-11-22T08:54:00Z">
        <w:r>
          <w:t>Shall identif</w:t>
        </w:r>
      </w:ins>
      <w:ins w:id="730" w:author="Bernd" w:date="2011-11-22T08:58:00Z">
        <w:r>
          <w:t>y</w:t>
        </w:r>
      </w:ins>
      <w:ins w:id="731" w:author="Bernd" w:date="2011-11-22T08:54:00Z">
        <w:r>
          <w:t xml:space="preserve"> if creation/deletion notifications are to be send</w:t>
        </w:r>
      </w:ins>
      <w:ins w:id="732" w:author="Bernd" w:date="2011-11-22T08:58:00Z">
        <w:r>
          <w:br/>
        </w:r>
      </w:ins>
      <w:ins w:id="733" w:author="Bernd" w:date="2011-11-22T08:54:00Z">
        <w:r>
          <w:t>"objectCreationNotification</w:t>
        </w:r>
      </w:ins>
      <w:ins w:id="734" w:author="Bernd" w:date="2011-11-22T08:58:00Z">
        <w:r>
          <w:br/>
        </w:r>
      </w:ins>
      <w:ins w:id="735" w:author="Bernd" w:date="2011-11-22T08:54:00Z">
        <w:r>
          <w:t>"objectDeletionNotification</w:t>
        </w:r>
      </w:ins>
      <w:ins w:id="736" w:author="Bernd" w:date="2011-11-22T08:58:00Z">
        <w:r>
          <w:br/>
        </w:r>
      </w:ins>
      <w:ins w:id="737" w:author="Bernd" w:date="2011-11-22T08:54:00Z">
        <w:r>
          <w:t>"objectDiscoveryNotification.</w:t>
        </w:r>
      </w:ins>
      <w:ins w:id="738" w:author="Bernd" w:date="2011-11-22T09:11:00Z">
        <w:r>
          <w:br/>
        </w:r>
        <w:r w:rsidRPr="008B0E94">
          <w:t>Legal values</w:t>
        </w:r>
      </w:ins>
      <w:ins w:id="739" w:author="Bernd" w:date="2011-11-22T09:12:00Z">
        <w:r>
          <w:t xml:space="preserve"> for each notification</w:t>
        </w:r>
      </w:ins>
      <w:ins w:id="740" w:author="Bernd" w:date="2011-11-22T09:11:00Z">
        <w:r>
          <w:t>:</w:t>
        </w:r>
        <w:r w:rsidRPr="008B0E94">
          <w:t xml:space="preserve"> </w:t>
        </w:r>
        <w:r>
          <w:t>NO, YES, NOT_APPLICABLE</w:t>
        </w:r>
        <w:r w:rsidRPr="008B0E94">
          <w:t xml:space="preserve">; default value = </w:t>
        </w:r>
      </w:ins>
      <w:ins w:id="741" w:author="Bernd" w:date="2011-11-22T09:12:00Z">
        <w:r>
          <w:t>YES</w:t>
        </w:r>
      </w:ins>
      <w:ins w:id="742" w:author="Bernd" w:date="2011-11-22T09:11:00Z">
        <w:r w:rsidRPr="008B0E94">
          <w:t>.</w:t>
        </w:r>
      </w:ins>
    </w:p>
    <w:p w:rsidR="00381540" w:rsidRDefault="00381540" w:rsidP="00A11133">
      <w:pPr>
        <w:numPr>
          <w:ilvl w:val="0"/>
          <w:numId w:val="36"/>
          <w:ins w:id="743" w:author="Bernd" w:date="2011-11-22T08:54:00Z"/>
        </w:numPr>
        <w:rPr>
          <w:ins w:id="744" w:author="Bernd" w:date="2011-11-22T08:53:00Z"/>
        </w:rPr>
      </w:pPr>
      <w:ins w:id="745" w:author="Bernd" w:date="2011-11-22T08:54:00Z">
        <w:r>
          <w:t>Support Qualifier</w:t>
        </w:r>
      </w:ins>
      <w:ins w:id="746" w:author="Bernd" w:date="2011-11-22T08:58:00Z">
        <w:r>
          <w:br/>
        </w:r>
      </w:ins>
      <w:ins w:id="747" w:author="Bernd" w:date="2011-11-22T08:54:00Z">
        <w:r>
          <w:t>Identifies the required support of the object class</w:t>
        </w:r>
      </w:ins>
      <w:ins w:id="748" w:author="Bernd" w:date="2011-11-22T08:58:00Z">
        <w:r>
          <w:t xml:space="preserve">. </w:t>
        </w:r>
        <w:r w:rsidRPr="00A11133">
          <w:t>Legal values: optional, mandatory, conditionalMandatory, conditionalOptional, conditional; default value = mandatory.</w:t>
        </w:r>
      </w:ins>
      <w:ins w:id="749" w:author="Bernd" w:date="2011-11-22T08:54:00Z">
        <w:r>
          <w:t xml:space="preserve"> It shall also be possible to define the condition. Default value = mandatory.</w:t>
        </w:r>
      </w:ins>
    </w:p>
    <w:p w:rsidR="00381540" w:rsidRDefault="00381540" w:rsidP="00A11133">
      <w:pPr>
        <w:keepNext/>
        <w:numPr>
          <w:ins w:id="750" w:author="Bernd" w:date="2011-11-22T08:53:00Z"/>
        </w:numPr>
        <w:rPr>
          <w:ins w:id="751" w:author="Bernd" w:date="2011-11-22T08:53:00Z"/>
        </w:rPr>
      </w:pPr>
    </w:p>
    <w:p w:rsidR="00381540" w:rsidRPr="008043F7" w:rsidRDefault="00381540" w:rsidP="00D25B88">
      <w:pPr>
        <w:pStyle w:val="Heading4"/>
        <w:numPr>
          <w:ilvl w:val="3"/>
          <w:numId w:val="34"/>
        </w:numPr>
        <w:tabs>
          <w:tab w:val="clear" w:pos="2880"/>
        </w:tabs>
      </w:pPr>
      <w:r>
        <w:t>Example</w:t>
      </w:r>
      <w:bookmarkEnd w:id="706"/>
    </w:p>
    <w:p w:rsidR="00381540" w:rsidRPr="008043F7" w:rsidRDefault="00381540"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381540" w:rsidRDefault="00381540" w:rsidP="00D25B88">
      <w:pPr>
        <w:pStyle w:val="TH"/>
      </w:pPr>
      <w:r>
        <w:pict>
          <v:shape id="_x0000_i1068" type="#_x0000_t75" style="width:142.5pt;height:48.75pt">
            <v:imagedata r:id="rId26" o:title=""/>
          </v:shape>
        </w:pict>
      </w:r>
    </w:p>
    <w:p w:rsidR="00381540" w:rsidRDefault="00381540" w:rsidP="006C7EC1">
      <w:pPr>
        <w:pStyle w:val="Caption"/>
        <w:jc w:val="center"/>
        <w:rPr>
          <w:bCs w:val="0"/>
        </w:rPr>
      </w:pPr>
      <w:bookmarkStart w:id="752" w:name="_Toc309661030"/>
      <w:r>
        <w:t xml:space="preserve">Figure </w:t>
      </w:r>
      <w:fldSimple w:instr=" SEQ Figure \* ARABIC ">
        <w:r>
          <w:rPr>
            <w:noProof/>
          </w:rPr>
          <w:t>14</w:t>
        </w:r>
      </w:fldSimple>
      <w:r>
        <w:t xml:space="preserve">: </w:t>
      </w:r>
      <w:r w:rsidRPr="008E3F81">
        <w:t>&lt;&lt;InformationObjectClass&gt;&gt; notation</w:t>
      </w:r>
      <w:bookmarkEnd w:id="752"/>
    </w:p>
    <w:p w:rsidR="00381540" w:rsidRPr="008043F7" w:rsidRDefault="00381540" w:rsidP="00926BB3">
      <w:pPr>
        <w:pStyle w:val="Heading4"/>
        <w:numPr>
          <w:ilvl w:val="3"/>
          <w:numId w:val="34"/>
        </w:numPr>
        <w:tabs>
          <w:tab w:val="clear" w:pos="2880"/>
        </w:tabs>
      </w:pPr>
      <w:bookmarkStart w:id="753" w:name="_Toc303068596"/>
      <w:r>
        <w:t>Name style</w:t>
      </w:r>
      <w:bookmarkEnd w:id="753"/>
    </w:p>
    <w:p w:rsidR="00381540" w:rsidRPr="007444C0" w:rsidRDefault="00381540" w:rsidP="00D25B88">
      <w:r>
        <w:t>TBD but need to mention that the name cannot end with an underscore (less it would conflict with names for abstract class).</w:t>
      </w:r>
    </w:p>
    <w:p w:rsidR="00381540" w:rsidRPr="007444C0" w:rsidRDefault="00381540" w:rsidP="00A11133">
      <w:pPr>
        <w:numPr>
          <w:ins w:id="754" w:author="Bernd" w:date="2011-11-22T08:55:00Z"/>
        </w:numPr>
        <w:rPr>
          <w:ins w:id="755" w:author="Bernd" w:date="2011-11-22T08:55:00Z"/>
        </w:rPr>
      </w:pPr>
      <w:bookmarkStart w:id="756" w:name="_Toc303068597"/>
      <w:bookmarkStart w:id="757" w:name="_Ref305596228"/>
      <w:bookmarkStart w:id="758" w:name="_Toc308541004"/>
      <w:ins w:id="759" w:author="Bernd" w:date="2011-11-22T08:55:00Z">
        <w:r>
          <w:t>Shall follow Upper CamelCase (UCC).</w:t>
        </w:r>
      </w:ins>
      <w:ins w:id="760" w:author="Bernd" w:date="2011-11-22T08:56:00Z">
        <w:r>
          <w:t xml:space="preserve"> </w:t>
        </w:r>
      </w:ins>
      <w:ins w:id="761" w:author="Bernd" w:date="2011-11-22T08:55:00Z">
        <w:r>
          <w:t>The complete Distinguished Name (DN) having this name as a component must be unique across an interface instance.</w:t>
        </w:r>
      </w:ins>
    </w:p>
    <w:p w:rsidR="00381540" w:rsidRDefault="00381540" w:rsidP="00804DA3">
      <w:pPr>
        <w:pStyle w:val="Heading3"/>
        <w:numPr>
          <w:ilvl w:val="2"/>
          <w:numId w:val="34"/>
        </w:numPr>
      </w:pPr>
      <w:r w:rsidRPr="008043F7">
        <w:t>&lt;&lt;names&gt;&gt;</w:t>
      </w:r>
      <w:bookmarkEnd w:id="756"/>
      <w:bookmarkEnd w:id="757"/>
      <w:bookmarkEnd w:id="758"/>
    </w:p>
    <w:p w:rsidR="00381540" w:rsidRDefault="00381540" w:rsidP="006C7EC1">
      <w:pPr>
        <w:pStyle w:val="Heading4"/>
        <w:numPr>
          <w:ilvl w:val="3"/>
          <w:numId w:val="34"/>
        </w:numPr>
        <w:tabs>
          <w:tab w:val="clear" w:pos="2880"/>
        </w:tabs>
      </w:pPr>
      <w:bookmarkStart w:id="762" w:name="_Toc303068598"/>
      <w:r>
        <w:t>Description</w:t>
      </w:r>
      <w:bookmarkEnd w:id="762"/>
    </w:p>
    <w:p w:rsidR="00381540" w:rsidRDefault="00381540" w:rsidP="00D25B88">
      <w:r w:rsidRPr="008043F7">
        <w:t>It specifies a unidirectional composition.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p>
    <w:p w:rsidR="00381540" w:rsidRDefault="00381540"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rsidR="00381540" w:rsidRPr="008043F7" w:rsidRDefault="00381540" w:rsidP="00D25B88">
      <w:r>
        <w:t>The c</w:t>
      </w:r>
      <w:r w:rsidRPr="008043F7">
        <w:t xml:space="preserve">omposition </w:t>
      </w:r>
      <w:r>
        <w:t xml:space="preserve">aggregation association relationship is </w:t>
      </w:r>
      <w:r w:rsidRPr="008043F7">
        <w:t>used as the act of name containment provid</w:t>
      </w:r>
      <w:r>
        <w:t>ing</w:t>
      </w:r>
      <w:r w:rsidRPr="008043F7">
        <w:t xml:space="preserve">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381540" w:rsidRPr="0036308A" w:rsidRDefault="00381540"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p>
    <w:p w:rsidR="00381540" w:rsidRPr="0036308A" w:rsidRDefault="00381540" w:rsidP="00D25B88">
      <w:pPr>
        <w:pStyle w:val="Heading4"/>
        <w:numPr>
          <w:ilvl w:val="3"/>
          <w:numId w:val="34"/>
        </w:numPr>
        <w:tabs>
          <w:tab w:val="clear" w:pos="2880"/>
        </w:tabs>
      </w:pPr>
      <w:bookmarkStart w:id="763" w:name="_Toc303068599"/>
      <w:r>
        <w:t>Example</w:t>
      </w:r>
      <w:bookmarkEnd w:id="763"/>
    </w:p>
    <w:p w:rsidR="00381540" w:rsidRDefault="00381540"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p>
    <w:p w:rsidR="00381540" w:rsidRPr="008043F7" w:rsidRDefault="00381540" w:rsidP="008E4E6B">
      <w:r>
        <w:pict>
          <v:shape id="_x0000_i1069" type="#_x0000_t75" style="width:416.25pt;height:48pt">
            <v:imagedata r:id="rId27" o:title=""/>
          </v:shape>
        </w:pict>
      </w:r>
    </w:p>
    <w:p w:rsidR="00381540" w:rsidRDefault="00381540" w:rsidP="006C7EC1">
      <w:pPr>
        <w:pStyle w:val="Caption"/>
        <w:jc w:val="center"/>
        <w:rPr>
          <w:bCs w:val="0"/>
        </w:rPr>
      </w:pPr>
      <w:bookmarkStart w:id="764" w:name="_Toc309661031"/>
      <w:r>
        <w:t xml:space="preserve">Figure </w:t>
      </w:r>
      <w:fldSimple w:instr=" SEQ Figure \* ARABIC ">
        <w:r>
          <w:rPr>
            <w:noProof/>
          </w:rPr>
          <w:t>15</w:t>
        </w:r>
      </w:fldSimple>
      <w:r>
        <w:t xml:space="preserve">: </w:t>
      </w:r>
      <w:r w:rsidRPr="00526F81">
        <w:t>&lt;&lt;names&gt;&gt; notation</w:t>
      </w:r>
      <w:bookmarkEnd w:id="764"/>
    </w:p>
    <w:p w:rsidR="00381540" w:rsidRPr="008043F7" w:rsidRDefault="00381540" w:rsidP="00926BB3">
      <w:pPr>
        <w:pStyle w:val="Heading4"/>
        <w:numPr>
          <w:ilvl w:val="3"/>
          <w:numId w:val="34"/>
        </w:numPr>
        <w:tabs>
          <w:tab w:val="clear" w:pos="2880"/>
        </w:tabs>
      </w:pPr>
      <w:bookmarkStart w:id="765" w:name="_Toc303068600"/>
      <w:r>
        <w:t>Name style</w:t>
      </w:r>
      <w:bookmarkEnd w:id="765"/>
    </w:p>
    <w:p w:rsidR="00381540" w:rsidRDefault="00381540" w:rsidP="00156B82">
      <w:r>
        <w:t>It has no name so there is no name style.</w:t>
      </w:r>
    </w:p>
    <w:p w:rsidR="00381540" w:rsidRDefault="00381540" w:rsidP="00804DA3">
      <w:pPr>
        <w:pStyle w:val="Heading3"/>
        <w:numPr>
          <w:ilvl w:val="2"/>
          <w:numId w:val="34"/>
        </w:numPr>
      </w:pPr>
      <w:bookmarkStart w:id="766" w:name="_Toc303068601"/>
      <w:bookmarkStart w:id="767" w:name="_Ref305596378"/>
      <w:bookmarkStart w:id="768" w:name="_Ref305671447"/>
      <w:bookmarkStart w:id="769" w:name="_Ref308537250"/>
      <w:bookmarkStart w:id="770" w:name="_Ref308537279"/>
      <w:bookmarkStart w:id="771" w:name="_Toc308541005"/>
      <w:r>
        <w:t>&lt;&lt;dataType&gt;&gt;</w:t>
      </w:r>
      <w:bookmarkEnd w:id="766"/>
      <w:bookmarkEnd w:id="767"/>
      <w:bookmarkEnd w:id="768"/>
      <w:bookmarkEnd w:id="769"/>
      <w:bookmarkEnd w:id="770"/>
      <w:bookmarkEnd w:id="771"/>
    </w:p>
    <w:p w:rsidR="00381540" w:rsidRDefault="00381540" w:rsidP="008965F1">
      <w:pPr>
        <w:pStyle w:val="Heading4"/>
        <w:numPr>
          <w:ilvl w:val="3"/>
          <w:numId w:val="34"/>
        </w:numPr>
        <w:tabs>
          <w:tab w:val="clear" w:pos="2880"/>
        </w:tabs>
      </w:pPr>
      <w:bookmarkStart w:id="772" w:name="_Toc303068602"/>
      <w:r>
        <w:t>Description</w:t>
      </w:r>
      <w:bookmarkEnd w:id="772"/>
    </w:p>
    <w:p w:rsidR="00381540" w:rsidRDefault="00381540" w:rsidP="002F4E55">
      <w:r>
        <w:t>It represents the general notion of being a data type (i.e. a type whose instances are identified only by their values) whose definition is defined by user (e.g. specification authors).</w:t>
      </w:r>
    </w:p>
    <w:p w:rsidR="00381540" w:rsidRDefault="00381540" w:rsidP="002F4E55">
      <w:r>
        <w:t>This repertoire uses two kinds of data types: predefined data types and user-defined data types. The former is defined in sub</w:t>
      </w:r>
      <w:r>
        <w:rPr>
          <w:lang w:val="en-CA"/>
        </w:rPr>
        <w:noBreakHyphen/>
      </w:r>
      <w:r>
        <w:t xml:space="preserve">clause </w:t>
      </w:r>
      <w:r>
        <w:fldChar w:fldCharType="begin"/>
      </w:r>
      <w:r>
        <w:instrText xml:space="preserve"> REF _Ref305670221 \r \h </w:instrText>
      </w:r>
      <w:r>
        <w:fldChar w:fldCharType="separate"/>
      </w:r>
      <w:r>
        <w:t>5.4.3</w:t>
      </w:r>
      <w:r>
        <w:fldChar w:fldCharType="end"/>
      </w:r>
      <w:r>
        <w:t>. The latter is defined by the specifications authors using this &lt;&lt;dataType&gt;&gt; model element.</w:t>
      </w:r>
    </w:p>
    <w:p w:rsidR="00381540" w:rsidRDefault="00381540" w:rsidP="004F415C">
      <w:r>
        <w:t xml:space="preserve">The user-defined data types supports the modelling of structured data types (see &lt;&lt;dataType&gt;&gt; notations in </w:t>
      </w:r>
      <w:r>
        <w:fldChar w:fldCharType="begin"/>
      </w:r>
      <w:r>
        <w:instrText xml:space="preserve"> REF _Ref305670258 \r \h </w:instrText>
      </w:r>
      <w:r>
        <w:fldChar w:fldCharType="separate"/>
      </w:r>
      <w:r>
        <w:t>5.3.4.2</w:t>
      </w:r>
      <w:r>
        <w:fldChar w:fldCharType="end"/>
      </w:r>
      <w:r>
        <w:t xml:space="preserve">). When user-defined or predefined data type is used to apply type information to a class attribute (see </w:t>
      </w:r>
      <w:r>
        <w:fldChar w:fldCharType="begin"/>
      </w:r>
      <w:r>
        <w:instrText xml:space="preserve"> REF _Ref305670301 \r \h </w:instrText>
      </w:r>
      <w:r>
        <w:fldChar w:fldCharType="separate"/>
      </w:r>
      <w:r>
        <w:t>5.2.1</w:t>
      </w:r>
      <w:r>
        <w:fldChar w:fldCharType="end"/>
      </w:r>
      <w:r>
        <w:t xml:space="preserve">), the data type name is shown along with the class attribute. See user example of &lt;&lt;dataType&gt;&gt; in </w:t>
      </w:r>
      <w:r>
        <w:fldChar w:fldCharType="begin"/>
      </w:r>
      <w:r>
        <w:instrText xml:space="preserve"> REF _Ref305670258 \r \h </w:instrText>
      </w:r>
      <w:r>
        <w:fldChar w:fldCharType="separate"/>
      </w:r>
      <w:r>
        <w:t>5.3.4.2</w:t>
      </w:r>
      <w:r>
        <w:fldChar w:fldCharType="end"/>
      </w:r>
      <w:r>
        <w:t>.</w:t>
      </w:r>
    </w:p>
    <w:p w:rsidR="00381540" w:rsidRDefault="00381540" w:rsidP="00DA0228">
      <w:pPr>
        <w:pStyle w:val="Heading4"/>
        <w:numPr>
          <w:ilvl w:val="3"/>
          <w:numId w:val="34"/>
        </w:numPr>
        <w:tabs>
          <w:tab w:val="clear" w:pos="2880"/>
        </w:tabs>
      </w:pPr>
      <w:bookmarkStart w:id="773" w:name="_Toc303068603"/>
      <w:bookmarkStart w:id="774" w:name="_Ref305670258"/>
      <w:r>
        <w:t>Example</w:t>
      </w:r>
      <w:bookmarkEnd w:id="773"/>
      <w:bookmarkEnd w:id="774"/>
    </w:p>
    <w:p w:rsidR="00381540" w:rsidRDefault="00381540" w:rsidP="00877652">
      <w:pPr>
        <w:keepNext/>
      </w:pPr>
      <w:r>
        <w:t xml:space="preserve">The following examples are two user-defined data types. The left-most is named </w:t>
      </w:r>
      <w:r w:rsidRPr="006C7EC1">
        <w:rPr>
          <w:rFonts w:ascii="Courier New" w:hAnsi="Courier New" w:cs="Courier New"/>
        </w:rPr>
        <w:t>PLMN_Id</w:t>
      </w:r>
      <w:r>
        <w:t xml:space="preserve"> that consists of Mobile Country Code (MCC) and Mobile Network Code (MNC), whose types are the predefined data types in </w:t>
      </w:r>
      <w:r>
        <w:fldChar w:fldCharType="begin"/>
      </w:r>
      <w:r>
        <w:instrText xml:space="preserve"> REF _Ref305670221 \r \h </w:instrText>
      </w:r>
      <w:r>
        <w:fldChar w:fldCharType="separate"/>
      </w:r>
      <w:r>
        <w:t>5.4.3</w:t>
      </w:r>
      <w:r>
        <w:fldChar w:fldCharType="end"/>
      </w:r>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6C7EC1">
        <w:rPr>
          <w:rFonts w:ascii="Courier New" w:hAnsi="Courier New" w:cs="Courier New"/>
        </w:rPr>
        <w:t>PLMN</w:t>
      </w:r>
      <w:commentRangeStart w:id="775"/>
      <w:r w:rsidRPr="006C7EC1">
        <w:rPr>
          <w:rFonts w:ascii="Courier New" w:hAnsi="Courier New" w:cs="Courier New"/>
        </w:rPr>
        <w:t>_</w:t>
      </w:r>
      <w:commentRangeEnd w:id="775"/>
      <w:r>
        <w:rPr>
          <w:rStyle w:val="CommentReference"/>
          <w:lang w:eastAsia="ja-JP"/>
        </w:rPr>
        <w:commentReference w:id="775"/>
      </w:r>
      <w:r w:rsidRPr="006C7EC1">
        <w:rPr>
          <w:rFonts w:ascii="Courier New" w:hAnsi="Courier New" w:cs="Courier New"/>
        </w:rPr>
        <w:t>Id</w:t>
      </w:r>
      <w:r>
        <w:t>.</w:t>
      </w:r>
    </w:p>
    <w:p w:rsidR="00381540" w:rsidRDefault="00381540" w:rsidP="006C7EC1">
      <w:pPr>
        <w:jc w:val="center"/>
      </w:pPr>
      <w:r>
        <w:pict>
          <v:shape id="_x0000_i1070" type="#_x0000_t75" style="width:261.75pt;height:83.25pt">
            <v:imagedata r:id="rId28" o:title=""/>
          </v:shape>
        </w:pict>
      </w:r>
    </w:p>
    <w:p w:rsidR="00381540" w:rsidRDefault="00381540" w:rsidP="006C7EC1">
      <w:pPr>
        <w:pStyle w:val="Caption"/>
        <w:jc w:val="center"/>
      </w:pPr>
      <w:bookmarkStart w:id="776" w:name="_Toc309661032"/>
      <w:r>
        <w:t xml:space="preserve">Figure </w:t>
      </w:r>
      <w:fldSimple w:instr=" SEQ Figure \* ARABIC ">
        <w:r>
          <w:rPr>
            <w:noProof/>
          </w:rPr>
          <w:t>16</w:t>
        </w:r>
      </w:fldSimple>
      <w:r>
        <w:t xml:space="preserve">: </w:t>
      </w:r>
      <w:r w:rsidRPr="00107DDC">
        <w:t>&lt;&lt;dataType&gt;&gt; notations</w:t>
      </w:r>
      <w:bookmarkEnd w:id="776"/>
    </w:p>
    <w:p w:rsidR="00381540" w:rsidRDefault="00381540" w:rsidP="006C7EC1">
      <w:pPr>
        <w:keepNext/>
        <w:rPr>
          <w:b/>
        </w:rPr>
      </w:pPr>
      <w:r>
        <w:t xml:space="preserve">The following example shows a </w:t>
      </w:r>
      <w:r w:rsidRPr="006C7EC1">
        <w:rPr>
          <w:rFonts w:ascii="Courier New" w:hAnsi="Courier New" w:cs="Courier New"/>
        </w:rPr>
        <w:t>ZClass</w:t>
      </w:r>
      <w:r>
        <w:t xml:space="preserve"> using two user-defined data types and two predefined data types.</w:t>
      </w:r>
    </w:p>
    <w:p w:rsidR="00381540" w:rsidRDefault="00381540" w:rsidP="00E06DAF">
      <w:pPr>
        <w:pStyle w:val="TF"/>
        <w:keepNext/>
      </w:pPr>
      <w:r>
        <w:pict>
          <v:shape id="_x0000_i1071" type="#_x0000_t75" style="width:187.5pt;height:103.5pt">
            <v:imagedata r:id="rId29" o:title=""/>
          </v:shape>
        </w:pict>
      </w:r>
      <w:r>
        <w:rPr>
          <w:rStyle w:val="CommentReference"/>
          <w:rFonts w:ascii="Times New Roman" w:hAnsi="Times New Roman"/>
          <w:b w:val="0"/>
          <w:lang w:eastAsia="ja-JP"/>
        </w:rPr>
        <w:commentReference w:id="777"/>
      </w:r>
    </w:p>
    <w:p w:rsidR="00381540" w:rsidRDefault="00381540" w:rsidP="006C7EC1">
      <w:pPr>
        <w:pStyle w:val="Caption"/>
        <w:jc w:val="center"/>
        <w:rPr>
          <w:bCs w:val="0"/>
        </w:rPr>
      </w:pPr>
      <w:bookmarkStart w:id="778" w:name="_Toc309661033"/>
      <w:r>
        <w:t xml:space="preserve">Figure </w:t>
      </w:r>
      <w:fldSimple w:instr=" SEQ Figure \* ARABIC ">
        <w:r>
          <w:rPr>
            <w:noProof/>
          </w:rPr>
          <w:t>17</w:t>
        </w:r>
      </w:fldSimple>
      <w:r>
        <w:t xml:space="preserve">: </w:t>
      </w:r>
      <w:r w:rsidRPr="00B171CC">
        <w:t>Usage example of &lt;&lt;dataType&gt;&gt;</w:t>
      </w:r>
      <w:bookmarkEnd w:id="778"/>
    </w:p>
    <w:p w:rsidR="00381540" w:rsidRPr="008043F7" w:rsidRDefault="00381540" w:rsidP="00926BB3">
      <w:pPr>
        <w:pStyle w:val="Heading4"/>
        <w:numPr>
          <w:ilvl w:val="3"/>
          <w:numId w:val="34"/>
        </w:numPr>
        <w:tabs>
          <w:tab w:val="clear" w:pos="2880"/>
        </w:tabs>
      </w:pPr>
      <w:bookmarkStart w:id="779" w:name="_Toc303068604"/>
      <w:r>
        <w:t>Name style</w:t>
      </w:r>
      <w:bookmarkEnd w:id="779"/>
    </w:p>
    <w:p w:rsidR="00381540" w:rsidRDefault="00381540" w:rsidP="00613949">
      <w:r>
        <w:t xml:space="preserve">For &lt;&lt;dataType&gt;&gt; name, use the same style as &lt;&lt;InformationObjectClass&gt;&gt; (see </w:t>
      </w:r>
      <w:r>
        <w:fldChar w:fldCharType="begin"/>
      </w:r>
      <w:r>
        <w:instrText xml:space="preserve"> REF _Ref305670541 \r \h </w:instrText>
      </w:r>
      <w:r>
        <w:fldChar w:fldCharType="separate"/>
      </w:r>
      <w:r>
        <w:t>5.3.2</w:t>
      </w:r>
      <w:r>
        <w:fldChar w:fldCharType="end"/>
      </w:r>
      <w:r>
        <w:t>).</w:t>
      </w:r>
    </w:p>
    <w:p w:rsidR="00381540" w:rsidRDefault="00381540" w:rsidP="00613949">
      <w:r>
        <w:t xml:space="preserve">For &lt;&lt;dataType&gt;&gt; attribute, use the same style as </w:t>
      </w:r>
      <w:ins w:id="780" w:author="Bernd" w:date="2011-11-21T17:33:00Z">
        <w:r>
          <w:t xml:space="preserve">for </w:t>
        </w:r>
      </w:ins>
      <w:del w:id="781" w:author="Bernd" w:date="2011-11-21T17:33:00Z">
        <w:r w:rsidDel="00A45A3C">
          <w:delText>A</w:delText>
        </w:r>
      </w:del>
      <w:ins w:id="782" w:author="Bernd" w:date="2011-11-21T17:33:00Z">
        <w:r>
          <w:t>a</w:t>
        </w:r>
      </w:ins>
      <w:r>
        <w:t>ttribute</w:t>
      </w:r>
      <w:ins w:id="783" w:author="Bernd" w:date="2011-11-21T17:33:00Z">
        <w:r>
          <w:t>s</w:t>
        </w:r>
      </w:ins>
      <w:r>
        <w:t xml:space="preserve"> (see </w:t>
      </w:r>
      <w:r>
        <w:fldChar w:fldCharType="begin"/>
      </w:r>
      <w:r>
        <w:instrText xml:space="preserve"> REF _Ref305670555 \r \h </w:instrText>
      </w:r>
      <w:r>
        <w:fldChar w:fldCharType="separate"/>
      </w:r>
      <w:r>
        <w:t>5.2.1</w:t>
      </w:r>
      <w:r>
        <w:fldChar w:fldCharType="end"/>
      </w:r>
      <w:r>
        <w:t>).</w:t>
      </w:r>
    </w:p>
    <w:p w:rsidR="00381540" w:rsidRPr="008965F1" w:rsidRDefault="00381540" w:rsidP="00201230">
      <w:pPr>
        <w:pStyle w:val="Heading3"/>
        <w:numPr>
          <w:ilvl w:val="2"/>
          <w:numId w:val="34"/>
        </w:numPr>
      </w:pPr>
      <w:bookmarkStart w:id="784" w:name="_Toc303068605"/>
      <w:bookmarkStart w:id="785" w:name="_Ref308537337"/>
      <w:bookmarkStart w:id="786" w:name="_Ref308537358"/>
      <w:bookmarkStart w:id="787" w:name="_Toc308541006"/>
      <w:r>
        <w:t>&lt;&lt;enumeration&gt;&gt;</w:t>
      </w:r>
      <w:bookmarkEnd w:id="784"/>
      <w:bookmarkEnd w:id="785"/>
      <w:bookmarkEnd w:id="786"/>
      <w:bookmarkEnd w:id="787"/>
    </w:p>
    <w:p w:rsidR="00381540" w:rsidRDefault="00381540" w:rsidP="00DA0228">
      <w:pPr>
        <w:pStyle w:val="Heading4"/>
        <w:numPr>
          <w:ilvl w:val="3"/>
          <w:numId w:val="34"/>
        </w:numPr>
        <w:tabs>
          <w:tab w:val="clear" w:pos="2880"/>
        </w:tabs>
      </w:pPr>
      <w:bookmarkStart w:id="788" w:name="_Toc303068606"/>
      <w:r>
        <w:t>Description</w:t>
      </w:r>
      <w:bookmarkEnd w:id="788"/>
    </w:p>
    <w:p w:rsidR="00381540" w:rsidRDefault="00381540" w:rsidP="006C7EC1">
      <w:r>
        <w:t>An enumeration is a data type. It contains sets of named literals that represent the values of the enumeration</w:t>
      </w:r>
      <w:ins w:id="789" w:author="Bernd" w:date="2011-11-21T17:34:00Z">
        <w:r>
          <w:t xml:space="preserve">. </w:t>
        </w:r>
      </w:ins>
      <w:r>
        <w:t>An enumeration has a name.</w:t>
      </w:r>
    </w:p>
    <w:p w:rsidR="00381540" w:rsidRDefault="00381540" w:rsidP="006C7EC1">
      <w:r>
        <w:t xml:space="preserve">See 10.3.2 Enumeration of </w:t>
      </w:r>
      <w:ins w:id="790" w:author="Bernd" w:date="2011-11-21T12:36:00Z">
        <w:r>
          <w:fldChar w:fldCharType="begin"/>
        </w:r>
        <w:r>
          <w:instrText xml:space="preserve"> REF _Ref309642232 \n \h </w:instrText>
        </w:r>
      </w:ins>
      <w:ins w:id="791" w:author="Bernd" w:date="2011-11-21T12:36:00Z">
        <w:r>
          <w:fldChar w:fldCharType="separate"/>
        </w:r>
        <w:r>
          <w:t>[1]</w:t>
        </w:r>
        <w:r>
          <w:fldChar w:fldCharType="end"/>
        </w:r>
      </w:ins>
      <w:del w:id="792" w:author="Bernd" w:date="2011-11-21T12:36:00Z">
        <w:r w:rsidDel="00EF7E56">
          <w:delText>[1]</w:delText>
        </w:r>
      </w:del>
      <w:r>
        <w:t>.</w:t>
      </w:r>
    </w:p>
    <w:p w:rsidR="00381540" w:rsidRDefault="00381540" w:rsidP="00DA0228">
      <w:pPr>
        <w:pStyle w:val="Heading4"/>
        <w:numPr>
          <w:ilvl w:val="3"/>
          <w:numId w:val="34"/>
        </w:numPr>
        <w:tabs>
          <w:tab w:val="clear" w:pos="2880"/>
        </w:tabs>
      </w:pPr>
      <w:bookmarkStart w:id="793" w:name="_Toc303068607"/>
      <w:r>
        <w:t>Example</w:t>
      </w:r>
      <w:bookmarkEnd w:id="793"/>
    </w:p>
    <w:p w:rsidR="00381540" w:rsidRDefault="00381540" w:rsidP="00550E4C">
      <w:pPr>
        <w:keepNext/>
      </w:pPr>
      <w:r>
        <w:t xml:space="preserve">This example shows an enumeration model element whose name is </w:t>
      </w:r>
      <w:r w:rsidRPr="006C7EC1">
        <w:rPr>
          <w:rFonts w:ascii="Courier New" w:hAnsi="Courier New" w:cs="Courier New"/>
        </w:rPr>
        <w:t>Day</w:t>
      </w:r>
      <w:r>
        <w:t xml:space="preserve"> and it has seven enumeration literals. The upper compartment contains the keyword &lt;&lt;enumeration&gt;&gt; and the name of the enumeration. The lower compartment contains a list of enumeration literals.</w:t>
      </w:r>
    </w:p>
    <w:p w:rsidR="00381540" w:rsidRDefault="00381540" w:rsidP="006C7EC1">
      <w:pPr>
        <w:keepNext/>
        <w:jc w:val="center"/>
      </w:pPr>
      <w:ins w:id="794" w:author="Bernd" w:date="2011-11-21T17:40:00Z">
        <w:r>
          <w:pict>
            <v:shape id="_x0000_i1072" type="#_x0000_t75" style="width:129pt;height:92.25pt">
              <v:imagedata r:id="rId30" o:title=""/>
            </v:shape>
          </w:pict>
        </w:r>
      </w:ins>
      <w:del w:id="795" w:author="Bernd" w:date="2011-11-21T17:39:00Z">
        <w:r>
          <w:pict>
            <v:shape id="_x0000_i1073" type="#_x0000_t75" style="width:90.75pt;height:103.5pt">
              <v:imagedata r:id="rId31" o:title=""/>
            </v:shape>
          </w:pict>
        </w:r>
      </w:del>
    </w:p>
    <w:p w:rsidR="00381540" w:rsidRDefault="00381540" w:rsidP="006C7EC1">
      <w:pPr>
        <w:pStyle w:val="Caption"/>
        <w:jc w:val="center"/>
        <w:rPr>
          <w:b w:val="0"/>
          <w:bCs w:val="0"/>
        </w:rPr>
      </w:pPr>
      <w:bookmarkStart w:id="796" w:name="_Toc309661034"/>
      <w:r>
        <w:t xml:space="preserve">Figure </w:t>
      </w:r>
      <w:fldSimple w:instr=" SEQ Figure \* ARABIC ">
        <w:r>
          <w:rPr>
            <w:noProof/>
          </w:rPr>
          <w:t>18</w:t>
        </w:r>
      </w:fldSimple>
      <w:r>
        <w:t xml:space="preserve">: </w:t>
      </w:r>
      <w:r w:rsidRPr="00A00E97">
        <w:t>&lt;&lt;enumeration&gt;&gt; notation</w:t>
      </w:r>
      <w:bookmarkEnd w:id="796"/>
    </w:p>
    <w:p w:rsidR="00381540" w:rsidRDefault="00381540" w:rsidP="00926BB3">
      <w:pPr>
        <w:pStyle w:val="Heading4"/>
        <w:numPr>
          <w:ilvl w:val="3"/>
          <w:numId w:val="34"/>
        </w:numPr>
        <w:tabs>
          <w:tab w:val="clear" w:pos="2880"/>
        </w:tabs>
      </w:pPr>
      <w:bookmarkStart w:id="797" w:name="_Toc303068608"/>
      <w:r>
        <w:t>Name style</w:t>
      </w:r>
      <w:bookmarkEnd w:id="797"/>
    </w:p>
    <w:p w:rsidR="00381540" w:rsidRPr="008043F7" w:rsidRDefault="00381540" w:rsidP="00076F97">
      <w:r>
        <w:t xml:space="preserve">For &lt;&lt;enumeration&gt;&gt; name, use the same style as &lt;&lt;InformationObjectClass&gt;&gt; (see </w:t>
      </w:r>
      <w:r>
        <w:fldChar w:fldCharType="begin"/>
      </w:r>
      <w:r>
        <w:instrText xml:space="preserve"> REF _Ref305671516 \r \h </w:instrText>
      </w:r>
      <w:r>
        <w:fldChar w:fldCharType="separate"/>
      </w:r>
      <w:r>
        <w:t>5.3.2</w:t>
      </w:r>
      <w:r>
        <w:fldChar w:fldCharType="end"/>
      </w:r>
      <w:r>
        <w:t>).</w:t>
      </w:r>
    </w:p>
    <w:p w:rsidR="00381540" w:rsidRPr="00A56ABE" w:rsidRDefault="00381540" w:rsidP="00BD4F2C">
      <w:pPr>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is composed of one or more words of upper case characters. Words are separated by the underscore character.</w:t>
      </w:r>
    </w:p>
    <w:p w:rsidR="00381540" w:rsidRDefault="00381540" w:rsidP="00D25B88">
      <w:pPr>
        <w:pStyle w:val="Heading2"/>
        <w:numPr>
          <w:ilvl w:val="1"/>
          <w:numId w:val="34"/>
        </w:numPr>
        <w:tabs>
          <w:tab w:val="clear" w:pos="720"/>
          <w:tab w:val="clear" w:pos="1440"/>
          <w:tab w:val="num" w:pos="926"/>
        </w:tabs>
      </w:pPr>
      <w:bookmarkStart w:id="798" w:name="_Toc303068609"/>
      <w:bookmarkStart w:id="799" w:name="_Toc308541007"/>
      <w:r>
        <w:t>Others</w:t>
      </w:r>
      <w:bookmarkEnd w:id="798"/>
      <w:bookmarkEnd w:id="799"/>
    </w:p>
    <w:p w:rsidR="00381540" w:rsidRDefault="00381540" w:rsidP="0076063E">
      <w:pPr>
        <w:pStyle w:val="Heading3"/>
        <w:numPr>
          <w:ilvl w:val="2"/>
          <w:numId w:val="34"/>
        </w:numPr>
      </w:pPr>
      <w:bookmarkStart w:id="800" w:name="_Toc303068610"/>
      <w:bookmarkStart w:id="801" w:name="_Toc308541008"/>
      <w:r w:rsidRPr="008D7188">
        <w:t>Association class</w:t>
      </w:r>
      <w:bookmarkEnd w:id="800"/>
      <w:bookmarkEnd w:id="801"/>
    </w:p>
    <w:p w:rsidR="00381540" w:rsidRDefault="00381540" w:rsidP="006C7EC1">
      <w:pPr>
        <w:pStyle w:val="Heading4"/>
        <w:numPr>
          <w:ilvl w:val="3"/>
          <w:numId w:val="34"/>
        </w:numPr>
        <w:tabs>
          <w:tab w:val="clear" w:pos="2880"/>
        </w:tabs>
      </w:pPr>
      <w:r>
        <w:t>Description</w:t>
      </w:r>
    </w:p>
    <w:p w:rsidR="00381540" w:rsidRDefault="00381540" w:rsidP="006C7EC1">
      <w:pPr>
        <w:pStyle w:val="EditorsNote"/>
      </w:pPr>
      <w:r>
        <w:t>Editor’s Note: Use of Association classes needs further discussion.  Can cardinality be used? Can it be replaced by already-existing relation classes?</w:t>
      </w:r>
    </w:p>
    <w:p w:rsidR="00381540" w:rsidRDefault="00381540" w:rsidP="006C7EC1">
      <w:r w:rsidRPr="008043F7">
        <w:t>An association class is an association that also has class properties (or a class that has association properties).</w:t>
      </w:r>
      <w:r w:rsidRPr="008043F7">
        <w:br/>
        <w:t>Even though it is drawn as an association and a class, it is really just a single model element.</w:t>
      </w:r>
    </w:p>
    <w:p w:rsidR="00381540" w:rsidRDefault="00381540" w:rsidP="006C7EC1">
      <w:r>
        <w:t xml:space="preserve">See 7.3.4 AssociationClass of </w:t>
      </w:r>
      <w:ins w:id="802" w:author="Bernd" w:date="2011-11-21T12:39:00Z">
        <w:r>
          <w:rPr>
            <w:lang w:val="en-US"/>
          </w:rPr>
          <w:fldChar w:fldCharType="begin"/>
        </w:r>
        <w:r>
          <w:rPr>
            <w:lang w:val="en-US"/>
          </w:rPr>
          <w:instrText xml:space="preserve"> REF _Ref309642245 \n \h </w:instrText>
        </w:r>
      </w:ins>
      <w:r w:rsidRPr="00236D18">
        <w:rPr>
          <w:lang w:val="en-US"/>
        </w:rPr>
      </w:r>
      <w:ins w:id="803" w:author="Bernd" w:date="2011-11-21T12:39:00Z">
        <w:r>
          <w:rPr>
            <w:lang w:val="en-US"/>
          </w:rPr>
          <w:fldChar w:fldCharType="separate"/>
        </w:r>
        <w:r>
          <w:rPr>
            <w:lang w:val="en-US"/>
          </w:rPr>
          <w:t>[2]</w:t>
        </w:r>
        <w:r>
          <w:rPr>
            <w:lang w:val="en-US"/>
          </w:rPr>
          <w:fldChar w:fldCharType="end"/>
        </w:r>
      </w:ins>
      <w:del w:id="804" w:author="Bernd" w:date="2011-11-21T12:39:00Z">
        <w:r w:rsidRPr="006C7EC1" w:rsidDel="005003D4">
          <w:delText>[</w:delText>
        </w:r>
        <w:r w:rsidDel="005003D4">
          <w:delText>2</w:delText>
        </w:r>
        <w:r w:rsidRPr="006C7EC1" w:rsidDel="005003D4">
          <w:delText>]</w:delText>
        </w:r>
      </w:del>
      <w:r w:rsidRPr="006C7EC1">
        <w:t>.</w:t>
      </w:r>
    </w:p>
    <w:p w:rsidR="00381540" w:rsidRDefault="00381540" w:rsidP="00D25B88">
      <w:r w:rsidRPr="008043F7">
        <w:t>Association classes are appropriate for use when an «InformationObjectClass» needs to maintain associations to several other «InformationObjectClass»</w:t>
      </w:r>
      <w:r>
        <w:t>e</w:t>
      </w:r>
      <w:r w:rsidRPr="008043F7">
        <w:t>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p>
    <w:p w:rsidR="00381540" w:rsidRPr="00DA0228" w:rsidRDefault="00381540" w:rsidP="00A374EE">
      <w:pPr>
        <w:pStyle w:val="Heading4"/>
        <w:numPr>
          <w:ilvl w:val="3"/>
          <w:numId w:val="34"/>
        </w:numPr>
        <w:tabs>
          <w:tab w:val="clear" w:pos="2880"/>
        </w:tabs>
      </w:pPr>
      <w:bookmarkStart w:id="805" w:name="_Toc303068611"/>
      <w:r>
        <w:t>Example</w:t>
      </w:r>
      <w:bookmarkEnd w:id="805"/>
    </w:p>
    <w:p w:rsidR="00381540" w:rsidRDefault="00381540" w:rsidP="00D25B88">
      <w:pPr>
        <w:pStyle w:val="TH"/>
      </w:pPr>
      <w:r>
        <w:pict>
          <v:shape id="_x0000_i1074" type="#_x0000_t75" style="width:365.25pt;height:274.5pt">
            <v:imagedata r:id="rId32" o:title=""/>
          </v:shape>
        </w:pict>
      </w:r>
    </w:p>
    <w:p w:rsidR="00381540" w:rsidRDefault="00381540" w:rsidP="006C7EC1">
      <w:pPr>
        <w:pStyle w:val="Caption"/>
        <w:jc w:val="center"/>
        <w:rPr>
          <w:bCs w:val="0"/>
        </w:rPr>
      </w:pPr>
      <w:bookmarkStart w:id="806" w:name="_Toc309661035"/>
      <w:r>
        <w:t xml:space="preserve">Figure </w:t>
      </w:r>
      <w:fldSimple w:instr=" SEQ Figure \* ARABIC ">
        <w:r>
          <w:rPr>
            <w:noProof/>
          </w:rPr>
          <w:t>19</w:t>
        </w:r>
      </w:fldSimple>
      <w:r>
        <w:t xml:space="preserve">: </w:t>
      </w:r>
      <w:r w:rsidRPr="001C6726">
        <w:t>Association class notation</w:t>
      </w:r>
      <w:bookmarkEnd w:id="806"/>
    </w:p>
    <w:p w:rsidR="00381540" w:rsidRPr="008043F7" w:rsidRDefault="00381540" w:rsidP="00926BB3">
      <w:pPr>
        <w:pStyle w:val="Heading4"/>
        <w:numPr>
          <w:ilvl w:val="3"/>
          <w:numId w:val="34"/>
        </w:numPr>
        <w:tabs>
          <w:tab w:val="clear" w:pos="2880"/>
        </w:tabs>
      </w:pPr>
      <w:bookmarkStart w:id="807" w:name="_Toc303068612"/>
      <w:r>
        <w:t>Name style</w:t>
      </w:r>
      <w:bookmarkEnd w:id="807"/>
    </w:p>
    <w:p w:rsidR="00381540" w:rsidRDefault="00381540" w:rsidP="006C7EC1">
      <w:pPr>
        <w:rPr>
          <w:b/>
        </w:rPr>
      </w:pPr>
      <w:r>
        <w:t>TBD</w:t>
      </w:r>
    </w:p>
    <w:p w:rsidR="00381540" w:rsidRDefault="00381540">
      <w:pPr>
        <w:pStyle w:val="Heading3"/>
        <w:numPr>
          <w:ilvl w:val="2"/>
          <w:numId w:val="34"/>
        </w:numPr>
        <w:tabs>
          <w:tab w:val="num" w:pos="2160"/>
        </w:tabs>
        <w:rPr>
          <w:lang w:eastAsia="zh-CN"/>
        </w:rPr>
      </w:pPr>
      <w:bookmarkStart w:id="808" w:name="_Toc303068613"/>
      <w:bookmarkStart w:id="809" w:name="_Toc308541009"/>
      <w:r w:rsidRPr="008043F7">
        <w:rPr>
          <w:lang w:eastAsia="zh-CN"/>
        </w:rPr>
        <w:t xml:space="preserve">Abstract </w:t>
      </w:r>
      <w:r>
        <w:rPr>
          <w:lang w:eastAsia="zh-CN"/>
        </w:rPr>
        <w:t>c</w:t>
      </w:r>
      <w:r w:rsidRPr="008043F7">
        <w:rPr>
          <w:lang w:eastAsia="zh-CN"/>
        </w:rPr>
        <w:t>lass</w:t>
      </w:r>
      <w:bookmarkEnd w:id="808"/>
      <w:bookmarkEnd w:id="809"/>
    </w:p>
    <w:p w:rsidR="00381540" w:rsidRDefault="00381540" w:rsidP="006C7EC1">
      <w:pPr>
        <w:pStyle w:val="Heading4"/>
        <w:numPr>
          <w:ilvl w:val="3"/>
          <w:numId w:val="34"/>
        </w:numPr>
        <w:tabs>
          <w:tab w:val="clear" w:pos="2880"/>
        </w:tabs>
      </w:pPr>
      <w:bookmarkStart w:id="810" w:name="_Toc303068614"/>
      <w:r>
        <w:t>Description</w:t>
      </w:r>
      <w:bookmarkEnd w:id="810"/>
    </w:p>
    <w:p w:rsidR="00381540" w:rsidRPr="008043F7" w:rsidRDefault="00381540" w:rsidP="00D25B88">
      <w:pPr>
        <w:keepNext/>
        <w:rPr>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r>
        <w:rPr>
          <w:lang w:eastAsia="zh-CN"/>
        </w:rPr>
        <w:fldChar w:fldCharType="begin"/>
      </w:r>
      <w:r>
        <w:rPr>
          <w:lang w:eastAsia="zh-CN"/>
        </w:rPr>
        <w:instrText xml:space="preserve"> REF _Ref305671840 \r \h </w:instrText>
      </w:r>
      <w:r>
        <w:rPr>
          <w:lang w:eastAsia="zh-CN"/>
        </w:rPr>
      </w:r>
      <w:r>
        <w:rPr>
          <w:lang w:eastAsia="zh-CN"/>
        </w:rPr>
        <w:fldChar w:fldCharType="separate"/>
      </w:r>
      <w:r>
        <w:rPr>
          <w:lang w:eastAsia="zh-CN"/>
        </w:rPr>
        <w:t>5.1.5</w:t>
      </w:r>
      <w:r>
        <w:rPr>
          <w:lang w:eastAsia="zh-CN"/>
        </w:rPr>
        <w:fldChar w:fldCharType="end"/>
      </w:r>
      <w:r>
        <w:rPr>
          <w:lang w:eastAsia="zh-CN"/>
        </w:rPr>
        <w:t xml:space="preserve">). </w:t>
      </w:r>
      <w:r w:rsidRPr="008043F7">
        <w:rPr>
          <w:lang w:eastAsia="zh-CN"/>
        </w:rPr>
        <w:t>An abstract class can not be</w:t>
      </w:r>
      <w:r>
        <w:rPr>
          <w:lang w:eastAsia="zh-CN"/>
        </w:rPr>
        <w:t xml:space="preserve"> instantiated</w:t>
      </w:r>
      <w:r w:rsidRPr="008043F7">
        <w:rPr>
          <w:lang w:eastAsia="zh-CN"/>
        </w:rPr>
        <w:t>.</w:t>
      </w:r>
    </w:p>
    <w:p w:rsidR="00381540" w:rsidRDefault="00381540" w:rsidP="0076063E">
      <w:pPr>
        <w:pStyle w:val="Heading4"/>
        <w:numPr>
          <w:ilvl w:val="3"/>
          <w:numId w:val="34"/>
        </w:numPr>
        <w:tabs>
          <w:tab w:val="clear" w:pos="2880"/>
        </w:tabs>
        <w:rPr>
          <w:lang w:eastAsia="zh-CN"/>
        </w:rPr>
      </w:pPr>
      <w:bookmarkStart w:id="811" w:name="_Toc303068615"/>
      <w:r>
        <w:rPr>
          <w:lang w:eastAsia="zh-CN"/>
        </w:rPr>
        <w:t>Example</w:t>
      </w:r>
      <w:bookmarkEnd w:id="811"/>
    </w:p>
    <w:p w:rsidR="00381540" w:rsidRPr="008043F7" w:rsidRDefault="00381540"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commentRangeStart w:id="812"/>
      <w:r>
        <w:rPr>
          <w:rFonts w:ascii="Courier New" w:hAnsi="Courier New" w:cs="Courier New"/>
          <w:i/>
          <w:lang w:eastAsia="zh-CN"/>
        </w:rPr>
        <w:t>_</w:t>
      </w:r>
      <w:commentRangeEnd w:id="812"/>
      <w:r>
        <w:rPr>
          <w:rStyle w:val="CommentReference"/>
          <w:lang w:eastAsia="ja-JP"/>
        </w:rPr>
        <w:commentReference w:id="812"/>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rsidR="00381540" w:rsidRDefault="00381540" w:rsidP="00D25B88">
      <w:pPr>
        <w:pStyle w:val="TH"/>
        <w:rPr>
          <w:lang w:eastAsia="zh-CN"/>
        </w:rPr>
      </w:pPr>
      <w:r>
        <w:rPr>
          <w:lang w:eastAsia="zh-CN"/>
        </w:rPr>
        <w:pict>
          <v:shape id="_x0000_i1075" type="#_x0000_t75" style="width:142.5pt;height:153.75pt">
            <v:imagedata r:id="rId33" o:title=""/>
          </v:shape>
        </w:pict>
      </w:r>
    </w:p>
    <w:p w:rsidR="00381540" w:rsidRDefault="00381540" w:rsidP="006C7EC1">
      <w:pPr>
        <w:pStyle w:val="Caption"/>
        <w:jc w:val="center"/>
        <w:rPr>
          <w:bCs w:val="0"/>
          <w:lang w:eastAsia="zh-CN"/>
        </w:rPr>
      </w:pPr>
      <w:bookmarkStart w:id="813" w:name="_Toc309661036"/>
      <w:r>
        <w:t xml:space="preserve">Figure </w:t>
      </w:r>
      <w:fldSimple w:instr=" SEQ Figure \* ARABIC ">
        <w:r>
          <w:rPr>
            <w:noProof/>
          </w:rPr>
          <w:t>20</w:t>
        </w:r>
      </w:fldSimple>
      <w:r>
        <w:t xml:space="preserve">: </w:t>
      </w:r>
      <w:r w:rsidRPr="003B5F15">
        <w:t>Abstract class notation</w:t>
      </w:r>
      <w:bookmarkEnd w:id="813"/>
    </w:p>
    <w:p w:rsidR="00381540" w:rsidRDefault="00381540" w:rsidP="00216000">
      <w:pPr>
        <w:pStyle w:val="Heading4"/>
        <w:numPr>
          <w:ilvl w:val="3"/>
          <w:numId w:val="34"/>
        </w:numPr>
        <w:tabs>
          <w:tab w:val="clear" w:pos="2880"/>
        </w:tabs>
      </w:pPr>
      <w:bookmarkStart w:id="814" w:name="_Toc303068616"/>
      <w:r>
        <w:t>Name style</w:t>
      </w:r>
      <w:bookmarkEnd w:id="814"/>
    </w:p>
    <w:p w:rsidR="00381540" w:rsidRPr="008043F7" w:rsidRDefault="00381540" w:rsidP="00586E8C">
      <w:r>
        <w:t xml:space="preserve">For abstract class name, use the same style as &lt;&lt;InformationObjectClass&gt;&gt; (see </w:t>
      </w:r>
      <w:r>
        <w:fldChar w:fldCharType="begin"/>
      </w:r>
      <w:r>
        <w:instrText xml:space="preserve"> REF _Ref305671897 \r \h </w:instrText>
      </w:r>
      <w:r>
        <w:fldChar w:fldCharType="separate"/>
      </w:r>
      <w:r>
        <w:t>5.3.2</w:t>
      </w:r>
      <w:r>
        <w:fldChar w:fldCharType="end"/>
      </w:r>
      <w:r>
        <w:t>) and its last character shall be an underscore. Furthermore, the name shall be in italics.</w:t>
      </w:r>
    </w:p>
    <w:p w:rsidR="00381540" w:rsidRDefault="00381540">
      <w:pPr>
        <w:pStyle w:val="Heading3"/>
        <w:numPr>
          <w:ilvl w:val="2"/>
          <w:numId w:val="34"/>
        </w:numPr>
        <w:rPr>
          <w:lang w:eastAsia="zh-CN"/>
        </w:rPr>
      </w:pPr>
      <w:bookmarkStart w:id="815" w:name="_Toc303068617"/>
      <w:bookmarkStart w:id="816" w:name="_Ref305596399"/>
      <w:bookmarkStart w:id="817" w:name="_Ref305670221"/>
      <w:bookmarkStart w:id="818" w:name="_Ref305671419"/>
      <w:bookmarkStart w:id="819" w:name="_Ref305747632"/>
      <w:bookmarkStart w:id="820" w:name="_Toc308541010"/>
      <w:r>
        <w:rPr>
          <w:lang w:eastAsia="zh-CN"/>
        </w:rPr>
        <w:t>Predefined data type</w:t>
      </w:r>
      <w:bookmarkEnd w:id="815"/>
      <w:bookmarkEnd w:id="816"/>
      <w:bookmarkEnd w:id="817"/>
      <w:bookmarkEnd w:id="818"/>
      <w:r>
        <w:rPr>
          <w:lang w:eastAsia="zh-CN"/>
        </w:rPr>
        <w:t>s</w:t>
      </w:r>
      <w:bookmarkEnd w:id="819"/>
      <w:bookmarkEnd w:id="820"/>
    </w:p>
    <w:p w:rsidR="00381540" w:rsidRPr="00DA0228" w:rsidRDefault="00381540" w:rsidP="002F4E55">
      <w:pPr>
        <w:pStyle w:val="Heading4"/>
        <w:numPr>
          <w:ilvl w:val="3"/>
          <w:numId w:val="34"/>
        </w:numPr>
        <w:tabs>
          <w:tab w:val="clear" w:pos="2880"/>
        </w:tabs>
      </w:pPr>
      <w:bookmarkStart w:id="821" w:name="_Toc303068618"/>
      <w:r>
        <w:t>Description</w:t>
      </w:r>
      <w:bookmarkEnd w:id="821"/>
    </w:p>
    <w:p w:rsidR="00381540" w:rsidRDefault="00381540" w:rsidP="006D555A">
      <w:bookmarkStart w:id="822" w:name="_Toc303068619"/>
      <w:r>
        <w:t>It represents the general notion of being a data type (i.e. a type whose instances are identified only by their values) whose definition is defined by this specification and not by the user (e.g. specification authors).</w:t>
      </w:r>
    </w:p>
    <w:p w:rsidR="00381540" w:rsidRDefault="00381540" w:rsidP="006D555A">
      <w:r>
        <w:t xml:space="preserve">This repertoire uses two kinds of data types: predefined data types and user-defined data types.  The latter are defined in </w:t>
      </w:r>
      <w:r>
        <w:fldChar w:fldCharType="begin"/>
      </w:r>
      <w:r>
        <w:instrText xml:space="preserve"> REF _Ref308537250 \w \h </w:instrText>
      </w:r>
      <w:r>
        <w:fldChar w:fldCharType="separate"/>
      </w:r>
      <w:r>
        <w:t>5.3.4</w:t>
      </w:r>
      <w:r>
        <w:fldChar w:fldCharType="end"/>
      </w:r>
      <w:r>
        <w:t xml:space="preserve"> </w:t>
      </w:r>
      <w:r>
        <w:fldChar w:fldCharType="begin"/>
      </w:r>
      <w:r>
        <w:instrText xml:space="preserve"> REF _Ref308537279 \h </w:instrText>
      </w:r>
      <w:r>
        <w:fldChar w:fldCharType="separate"/>
      </w:r>
      <w:r>
        <w:t>&lt;&lt;dataType&gt;&gt;</w:t>
      </w:r>
      <w:r>
        <w:fldChar w:fldCharType="end"/>
      </w:r>
      <w:r>
        <w:t xml:space="preserve">and </w:t>
      </w:r>
      <w:r>
        <w:fldChar w:fldCharType="begin"/>
      </w:r>
      <w:r>
        <w:instrText xml:space="preserve"> REF _Ref308537337 \r \h </w:instrText>
      </w:r>
      <w:r>
        <w:fldChar w:fldCharType="separate"/>
      </w:r>
      <w:r>
        <w:t>5.3.5</w:t>
      </w:r>
      <w:r>
        <w:fldChar w:fldCharType="end"/>
      </w:r>
      <w:r>
        <w:t xml:space="preserve"> </w:t>
      </w:r>
      <w:r>
        <w:fldChar w:fldCharType="begin"/>
      </w:r>
      <w:r>
        <w:instrText xml:space="preserve"> REF _Ref308537358 \h </w:instrText>
      </w:r>
      <w:r>
        <w:fldChar w:fldCharType="separate"/>
      </w:r>
      <w:r>
        <w:t>&lt;&lt;enumeration&gt;&gt;</w:t>
      </w:r>
      <w:r>
        <w:fldChar w:fldCharType="end"/>
      </w:r>
      <w:r>
        <w:t>.</w:t>
      </w:r>
    </w:p>
    <w:p w:rsidR="00381540" w:rsidRPr="00DB4CA3" w:rsidRDefault="00381540"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rsidR="00381540" w:rsidRDefault="00381540" w:rsidP="008965F1">
      <w:pPr>
        <w:pStyle w:val="StyleCaptionBefore12ptAfter6pt"/>
        <w:jc w:val="left"/>
      </w:pPr>
      <w:bookmarkStart w:id="823" w:name="_Toc308537899"/>
      <w:r>
        <w:t xml:space="preserve">Table </w:t>
      </w:r>
      <w:fldSimple w:instr=" SEQ Table \* ARABIC ">
        <w:ins w:id="824" w:author="Bernd" w:date="2011-11-21T17:46:00Z">
          <w:r>
            <w:rPr>
              <w:noProof/>
            </w:rPr>
            <w:t>2</w:t>
          </w:r>
        </w:ins>
        <w:del w:id="825" w:author="Bernd" w:date="2011-11-21T17:46:00Z">
          <w:r w:rsidDel="003148EE">
            <w:rPr>
              <w:noProof/>
            </w:rPr>
            <w:delText>1</w:delText>
          </w:r>
        </w:del>
      </w:fldSimple>
      <w:r>
        <w:t>: UML defined data types</w:t>
      </w:r>
      <w:bookmarkEnd w:id="8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44"/>
      </w:tblGrid>
      <w:tr w:rsidR="00381540" w:rsidTr="005E4233">
        <w:tc>
          <w:tcPr>
            <w:tcW w:w="1572" w:type="dxa"/>
            <w:shd w:val="clear" w:color="auto" w:fill="D9D9D9"/>
          </w:tcPr>
          <w:p w:rsidR="00381540" w:rsidRDefault="00381540" w:rsidP="00765480">
            <w:pPr>
              <w:spacing w:after="0"/>
            </w:pPr>
            <w:r>
              <w:t>Name</w:t>
            </w:r>
          </w:p>
        </w:tc>
        <w:tc>
          <w:tcPr>
            <w:tcW w:w="6144" w:type="dxa"/>
            <w:shd w:val="clear" w:color="auto" w:fill="D9D9D9"/>
          </w:tcPr>
          <w:p w:rsidR="00381540" w:rsidRDefault="00381540" w:rsidP="00765480">
            <w:pPr>
              <w:spacing w:after="0"/>
            </w:pPr>
            <w:r>
              <w:t>Description and reference</w:t>
            </w:r>
          </w:p>
        </w:tc>
      </w:tr>
      <w:tr w:rsidR="00381540" w:rsidTr="00765480">
        <w:tc>
          <w:tcPr>
            <w:tcW w:w="1572" w:type="dxa"/>
            <w:shd w:val="clear" w:color="000000" w:fill="auto"/>
          </w:tcPr>
          <w:p w:rsidR="00381540" w:rsidRDefault="00381540" w:rsidP="00765480">
            <w:pPr>
              <w:spacing w:after="0"/>
            </w:pPr>
            <w:r w:rsidRPr="006D555A">
              <w:t>Boolean</w:t>
            </w:r>
          </w:p>
        </w:tc>
        <w:tc>
          <w:tcPr>
            <w:tcW w:w="6144" w:type="dxa"/>
            <w:shd w:val="clear" w:color="000000" w:fill="auto"/>
          </w:tcPr>
          <w:p w:rsidR="00381540" w:rsidRDefault="00381540" w:rsidP="00765480">
            <w:pPr>
              <w:spacing w:after="0"/>
            </w:pPr>
            <w:r w:rsidRPr="006D555A">
              <w:t xml:space="preserve">See 7.3.43 of </w:t>
            </w:r>
            <w:ins w:id="826" w:author="Bernd" w:date="2011-11-21T12:39:00Z">
              <w:r>
                <w:rPr>
                  <w:lang w:val="en-US"/>
                </w:rPr>
                <w:fldChar w:fldCharType="begin"/>
              </w:r>
              <w:r>
                <w:rPr>
                  <w:lang w:val="en-US"/>
                </w:rPr>
                <w:instrText xml:space="preserve"> REF _Ref309642245 \n \h </w:instrText>
              </w:r>
            </w:ins>
            <w:r w:rsidRPr="00236D18">
              <w:rPr>
                <w:lang w:val="en-US"/>
              </w:rPr>
            </w:r>
            <w:ins w:id="827" w:author="Bernd" w:date="2011-11-21T12:39:00Z">
              <w:r>
                <w:rPr>
                  <w:lang w:val="en-US"/>
                </w:rPr>
                <w:fldChar w:fldCharType="separate"/>
              </w:r>
              <w:r>
                <w:rPr>
                  <w:lang w:val="en-US"/>
                </w:rPr>
                <w:t>[2]</w:t>
              </w:r>
              <w:r>
                <w:rPr>
                  <w:lang w:val="en-US"/>
                </w:rPr>
                <w:fldChar w:fldCharType="end"/>
              </w:r>
            </w:ins>
            <w:del w:id="828" w:author="Bernd" w:date="2011-11-21T12:39:00Z">
              <w:r w:rsidRPr="006D555A" w:rsidDel="005003D4">
                <w:delText>[2]</w:delText>
              </w:r>
            </w:del>
            <w:r w:rsidRPr="006D555A">
              <w:t>.</w:t>
            </w:r>
          </w:p>
        </w:tc>
      </w:tr>
      <w:tr w:rsidR="00381540" w:rsidTr="00765480">
        <w:tc>
          <w:tcPr>
            <w:tcW w:w="1572" w:type="dxa"/>
            <w:shd w:val="clear" w:color="000000" w:fill="auto"/>
          </w:tcPr>
          <w:p w:rsidR="00381540" w:rsidRDefault="00381540" w:rsidP="00765480">
            <w:pPr>
              <w:spacing w:after="0"/>
            </w:pPr>
            <w:r w:rsidRPr="006D555A">
              <w:t>Integer</w:t>
            </w:r>
          </w:p>
        </w:tc>
        <w:tc>
          <w:tcPr>
            <w:tcW w:w="6144" w:type="dxa"/>
            <w:shd w:val="clear" w:color="000000" w:fill="auto"/>
          </w:tcPr>
          <w:p w:rsidR="00381540" w:rsidRDefault="00381540" w:rsidP="00765480">
            <w:pPr>
              <w:spacing w:after="0"/>
            </w:pPr>
            <w:r w:rsidRPr="006D555A">
              <w:t xml:space="preserve">See 7.3.43 of </w:t>
            </w:r>
            <w:ins w:id="829" w:author="Bernd" w:date="2011-11-21T12:39:00Z">
              <w:r>
                <w:rPr>
                  <w:lang w:val="en-US"/>
                </w:rPr>
                <w:fldChar w:fldCharType="begin"/>
              </w:r>
              <w:r>
                <w:rPr>
                  <w:lang w:val="en-US"/>
                </w:rPr>
                <w:instrText xml:space="preserve"> REF _Ref309642245 \n \h </w:instrText>
              </w:r>
            </w:ins>
            <w:r w:rsidRPr="00236D18">
              <w:rPr>
                <w:lang w:val="en-US"/>
              </w:rPr>
            </w:r>
            <w:ins w:id="830" w:author="Bernd" w:date="2011-11-21T12:39:00Z">
              <w:r>
                <w:rPr>
                  <w:lang w:val="en-US"/>
                </w:rPr>
                <w:fldChar w:fldCharType="separate"/>
              </w:r>
              <w:r>
                <w:rPr>
                  <w:lang w:val="en-US"/>
                </w:rPr>
                <w:t>[2]</w:t>
              </w:r>
              <w:r>
                <w:rPr>
                  <w:lang w:val="en-US"/>
                </w:rPr>
                <w:fldChar w:fldCharType="end"/>
              </w:r>
            </w:ins>
            <w:del w:id="831" w:author="Bernd" w:date="2011-11-21T12:39:00Z">
              <w:r w:rsidRPr="006D555A" w:rsidDel="005003D4">
                <w:delText>[2]</w:delText>
              </w:r>
            </w:del>
            <w:r w:rsidRPr="006D555A">
              <w:t>.</w:t>
            </w:r>
          </w:p>
        </w:tc>
      </w:tr>
      <w:tr w:rsidR="00381540" w:rsidTr="00765480">
        <w:tc>
          <w:tcPr>
            <w:tcW w:w="1572" w:type="dxa"/>
            <w:shd w:val="clear" w:color="000000" w:fill="auto"/>
          </w:tcPr>
          <w:p w:rsidR="00381540" w:rsidRDefault="00381540" w:rsidP="00765480">
            <w:pPr>
              <w:spacing w:after="0"/>
            </w:pPr>
            <w:r w:rsidRPr="006D555A">
              <w:t>String</w:t>
            </w:r>
          </w:p>
        </w:tc>
        <w:tc>
          <w:tcPr>
            <w:tcW w:w="6144" w:type="dxa"/>
            <w:shd w:val="clear" w:color="000000" w:fill="auto"/>
          </w:tcPr>
          <w:p w:rsidR="00381540" w:rsidRDefault="00381540" w:rsidP="00765480">
            <w:pPr>
              <w:spacing w:after="0"/>
            </w:pPr>
            <w:r w:rsidRPr="006D555A">
              <w:t xml:space="preserve">See 7.3.43 of </w:t>
            </w:r>
            <w:ins w:id="832" w:author="Bernd" w:date="2011-11-21T12:39:00Z">
              <w:r>
                <w:rPr>
                  <w:lang w:val="en-US"/>
                </w:rPr>
                <w:fldChar w:fldCharType="begin"/>
              </w:r>
              <w:r>
                <w:rPr>
                  <w:lang w:val="en-US"/>
                </w:rPr>
                <w:instrText xml:space="preserve"> REF _Ref309642245 \n \h </w:instrText>
              </w:r>
            </w:ins>
            <w:r w:rsidRPr="00236D18">
              <w:rPr>
                <w:lang w:val="en-US"/>
              </w:rPr>
            </w:r>
            <w:ins w:id="833" w:author="Bernd" w:date="2011-11-21T12:39:00Z">
              <w:r>
                <w:rPr>
                  <w:lang w:val="en-US"/>
                </w:rPr>
                <w:fldChar w:fldCharType="separate"/>
              </w:r>
              <w:r>
                <w:rPr>
                  <w:lang w:val="en-US"/>
                </w:rPr>
                <w:t>[2]</w:t>
              </w:r>
              <w:r>
                <w:rPr>
                  <w:lang w:val="en-US"/>
                </w:rPr>
                <w:fldChar w:fldCharType="end"/>
              </w:r>
            </w:ins>
            <w:del w:id="834" w:author="Bernd" w:date="2011-11-21T12:39:00Z">
              <w:r w:rsidRPr="006D555A" w:rsidDel="005003D4">
                <w:delText>[2]</w:delText>
              </w:r>
            </w:del>
            <w:r w:rsidRPr="006D555A">
              <w:t>.</w:t>
            </w:r>
          </w:p>
        </w:tc>
      </w:tr>
    </w:tbl>
    <w:p w:rsidR="00381540" w:rsidRDefault="00381540" w:rsidP="006D555A"/>
    <w:p w:rsidR="00381540" w:rsidRDefault="00381540" w:rsidP="006D555A">
      <w:r>
        <w:t>The following table lists data types that are defined by this repertoire.</w:t>
      </w:r>
    </w:p>
    <w:p w:rsidR="00381540" w:rsidRDefault="00381540" w:rsidP="008965F1">
      <w:pPr>
        <w:pStyle w:val="StyleCaptionBefore12ptAfter6pt"/>
        <w:jc w:val="left"/>
      </w:pPr>
      <w:bookmarkStart w:id="835" w:name="_Toc308537900"/>
      <w:r>
        <w:t xml:space="preserve">Table </w:t>
      </w:r>
      <w:fldSimple w:instr=" SEQ Table \* ARABIC ">
        <w:ins w:id="836" w:author="Bernd" w:date="2011-11-21T17:46:00Z">
          <w:r>
            <w:rPr>
              <w:noProof/>
            </w:rPr>
            <w:t>3</w:t>
          </w:r>
        </w:ins>
        <w:del w:id="837" w:author="Bernd" w:date="2011-11-21T17:46:00Z">
          <w:r w:rsidDel="003148EE">
            <w:rPr>
              <w:noProof/>
            </w:rPr>
            <w:delText>2</w:delText>
          </w:r>
        </w:del>
      </w:fldSimple>
      <w:r>
        <w:t>: Non-UML defined data types</w:t>
      </w:r>
      <w:bookmarkEnd w:id="8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68"/>
      </w:tblGrid>
      <w:tr w:rsidR="00381540" w:rsidTr="005E4233">
        <w:tc>
          <w:tcPr>
            <w:tcW w:w="1572" w:type="dxa"/>
            <w:shd w:val="clear" w:color="auto" w:fill="D9D9D9"/>
          </w:tcPr>
          <w:p w:rsidR="00381540" w:rsidRDefault="00381540" w:rsidP="00765480">
            <w:pPr>
              <w:spacing w:after="0"/>
            </w:pPr>
            <w:r>
              <w:t>Name</w:t>
            </w:r>
          </w:p>
        </w:tc>
        <w:tc>
          <w:tcPr>
            <w:tcW w:w="6168" w:type="dxa"/>
            <w:shd w:val="clear" w:color="auto" w:fill="D9D9D9"/>
          </w:tcPr>
          <w:p w:rsidR="00381540" w:rsidRDefault="00381540" w:rsidP="00765480">
            <w:pPr>
              <w:spacing w:after="0"/>
            </w:pPr>
            <w:r>
              <w:t>Description and reference</w:t>
            </w:r>
          </w:p>
        </w:tc>
      </w:tr>
      <w:tr w:rsidR="00381540" w:rsidTr="00765480">
        <w:tc>
          <w:tcPr>
            <w:tcW w:w="1572" w:type="dxa"/>
            <w:shd w:val="clear" w:color="000000" w:fill="auto"/>
          </w:tcPr>
          <w:p w:rsidR="00381540" w:rsidRDefault="00381540" w:rsidP="00765480">
            <w:pPr>
              <w:spacing w:after="0"/>
            </w:pPr>
            <w:r>
              <w:t>DateTime</w:t>
            </w:r>
          </w:p>
        </w:tc>
        <w:tc>
          <w:tcPr>
            <w:tcW w:w="6168" w:type="dxa"/>
            <w:shd w:val="clear" w:color="000000" w:fill="auto"/>
          </w:tcPr>
          <w:p w:rsidR="00381540" w:rsidRPr="00765480" w:rsidRDefault="00381540" w:rsidP="00765480">
            <w:pPr>
              <w:spacing w:after="0"/>
              <w:rPr>
                <w:highlight w:val="yellow"/>
              </w:rPr>
            </w:pPr>
            <w:r w:rsidRPr="00765480">
              <w:rPr>
                <w:highlight w:val="yellow"/>
              </w:rPr>
              <w:t>Check if we can use ITU-T M.3020 Annex E GeneralizedTime for this.</w:t>
            </w:r>
          </w:p>
        </w:tc>
      </w:tr>
      <w:tr w:rsidR="00381540" w:rsidTr="00765480">
        <w:tc>
          <w:tcPr>
            <w:tcW w:w="1572" w:type="dxa"/>
            <w:shd w:val="clear" w:color="000000" w:fill="auto"/>
          </w:tcPr>
          <w:p w:rsidR="00381540" w:rsidRDefault="00381540" w:rsidP="00765480">
            <w:pPr>
              <w:spacing w:after="0"/>
            </w:pPr>
            <w:r>
              <w:t>ObjectName</w:t>
            </w:r>
          </w:p>
        </w:tc>
        <w:tc>
          <w:tcPr>
            <w:tcW w:w="6168" w:type="dxa"/>
            <w:shd w:val="clear" w:color="000000" w:fill="auto"/>
          </w:tcPr>
          <w:p w:rsidR="00381540" w:rsidRPr="00765480" w:rsidRDefault="00381540" w:rsidP="00765480">
            <w:pPr>
              <w:spacing w:after="0"/>
              <w:rPr>
                <w:highlight w:val="yellow"/>
              </w:rPr>
            </w:pPr>
            <w:r w:rsidRPr="00765480">
              <w:rPr>
                <w:highlight w:val="yellow"/>
              </w:rPr>
              <w:t>Check if we can use ITU-T M.3020 Annex E definition of same name.</w:t>
            </w:r>
          </w:p>
        </w:tc>
      </w:tr>
      <w:tr w:rsidR="00381540" w:rsidTr="00765480">
        <w:tc>
          <w:tcPr>
            <w:tcW w:w="1572" w:type="dxa"/>
            <w:shd w:val="clear" w:color="000000" w:fill="auto"/>
          </w:tcPr>
          <w:p w:rsidR="00381540" w:rsidRDefault="00381540" w:rsidP="00765480">
            <w:pPr>
              <w:spacing w:after="0"/>
            </w:pPr>
            <w:r>
              <w:t>Real</w:t>
            </w:r>
          </w:p>
        </w:tc>
        <w:tc>
          <w:tcPr>
            <w:tcW w:w="6168" w:type="dxa"/>
            <w:shd w:val="clear" w:color="000000" w:fill="auto"/>
          </w:tcPr>
          <w:p w:rsidR="00381540" w:rsidRPr="00765480" w:rsidRDefault="00381540" w:rsidP="00765480">
            <w:pPr>
              <w:spacing w:after="0"/>
              <w:rPr>
                <w:highlight w:val="yellow"/>
              </w:rPr>
            </w:pPr>
            <w:r w:rsidRPr="00765480">
              <w:rPr>
                <w:highlight w:val="yellow"/>
              </w:rPr>
              <w:t>Check if we can use ITU-T M.3020 Annex E definition of same name and use it to replace/accommodate NGCOR’s Float, Double.</w:t>
            </w:r>
          </w:p>
        </w:tc>
      </w:tr>
    </w:tbl>
    <w:p w:rsidR="00381540" w:rsidRPr="00DA0228" w:rsidRDefault="00381540" w:rsidP="002F4E55">
      <w:pPr>
        <w:pStyle w:val="Heading4"/>
        <w:numPr>
          <w:ilvl w:val="3"/>
          <w:numId w:val="34"/>
        </w:numPr>
        <w:tabs>
          <w:tab w:val="clear" w:pos="2880"/>
        </w:tabs>
      </w:pPr>
      <w:r>
        <w:t>Example</w:t>
      </w:r>
      <w:bookmarkEnd w:id="822"/>
      <w:r>
        <w:t>s</w:t>
      </w:r>
    </w:p>
    <w:p w:rsidR="00381540" w:rsidRDefault="00381540" w:rsidP="008965F1">
      <w:pPr>
        <w:ind w:left="360"/>
      </w:pPr>
      <w:bookmarkStart w:id="838" w:name="_Toc303068620"/>
      <w:r>
        <w:t>TBD</w:t>
      </w:r>
    </w:p>
    <w:p w:rsidR="00381540" w:rsidRPr="00DA0228" w:rsidRDefault="00381540" w:rsidP="002F4E55">
      <w:pPr>
        <w:pStyle w:val="Heading4"/>
        <w:numPr>
          <w:ilvl w:val="3"/>
          <w:numId w:val="34"/>
        </w:numPr>
        <w:tabs>
          <w:tab w:val="clear" w:pos="2880"/>
        </w:tabs>
      </w:pPr>
      <w:r>
        <w:t>Name style</w:t>
      </w:r>
      <w:bookmarkEnd w:id="838"/>
    </w:p>
    <w:p w:rsidR="00381540" w:rsidRPr="0077259C" w:rsidRDefault="00381540" w:rsidP="0077259C">
      <w:bookmarkStart w:id="839" w:name="_Toc303068621"/>
      <w:r>
        <w:t>It s</w:t>
      </w:r>
      <w:r w:rsidRPr="0077259C">
        <w:t xml:space="preserve">hall </w:t>
      </w:r>
      <w:r>
        <w:t>use the</w:t>
      </w:r>
      <w:r w:rsidRPr="0077259C">
        <w:t xml:space="preserve"> UCC</w:t>
      </w:r>
      <w:r>
        <w:t xml:space="preserve"> style</w:t>
      </w:r>
      <w:r w:rsidRPr="0077259C">
        <w:t>.</w:t>
      </w:r>
    </w:p>
    <w:p w:rsidR="00381540" w:rsidRDefault="00381540" w:rsidP="000A4656">
      <w:pPr>
        <w:pStyle w:val="Heading1"/>
        <w:numPr>
          <w:ilvl w:val="0"/>
          <w:numId w:val="34"/>
        </w:numPr>
        <w:tabs>
          <w:tab w:val="clear" w:pos="720"/>
        </w:tabs>
      </w:pPr>
      <w:bookmarkStart w:id="840" w:name="_Toc308541011"/>
      <w:r>
        <w:t>Qualifier</w:t>
      </w:r>
      <w:bookmarkEnd w:id="839"/>
      <w:bookmarkEnd w:id="840"/>
    </w:p>
    <w:p w:rsidR="00381540" w:rsidRDefault="00381540" w:rsidP="00997FCE">
      <w:pPr>
        <w:pStyle w:val="EditorsNote"/>
      </w:pPr>
      <w:r>
        <w:t>Editor’s Note: Qualifier Invariant (TMF-definition) will be added.  Stereotypes/model elements for these qualifiers will be added.  Need for CO is for further study.</w:t>
      </w:r>
    </w:p>
    <w:p w:rsidR="00381540" w:rsidRDefault="00381540" w:rsidP="005D4294">
      <w:r>
        <w:t>T</w:t>
      </w:r>
      <w:r w:rsidRPr="00F006B4">
        <w:t>his sub</w:t>
      </w:r>
      <w:r>
        <w:t>-</w:t>
      </w:r>
      <w:r w:rsidRPr="00F006B4">
        <w:t xml:space="preserve">clause defines </w:t>
      </w:r>
      <w:r>
        <w:t xml:space="preserve">the qualifiers applicable for one specific model elements specified in this document, </w:t>
      </w:r>
      <w:commentRangeStart w:id="841"/>
      <w:r>
        <w:t>e.g., the class attribute</w:t>
      </w:r>
      <w:commentRangeEnd w:id="841"/>
      <w:r>
        <w:rPr>
          <w:rStyle w:val="CommentReference"/>
          <w:lang w:eastAsia="ja-JP"/>
        </w:rPr>
        <w:commentReference w:id="841"/>
      </w:r>
      <w:r>
        <w:t>.</w:t>
      </w:r>
      <w:commentRangeStart w:id="842"/>
      <w:r>
        <w:t xml:space="preserve"> </w:t>
      </w:r>
      <w:commentRangeEnd w:id="842"/>
      <w:r>
        <w:rPr>
          <w:rStyle w:val="CommentReference"/>
          <w:lang w:eastAsia="ja-JP"/>
        </w:rPr>
        <w:commentReference w:id="842"/>
      </w:r>
      <w:r>
        <w:t>The class attribute must be qualified with M, O, CM or CO, with regards to their Read and Write capabilities.</w:t>
      </w:r>
    </w:p>
    <w:p w:rsidR="00381540" w:rsidRDefault="00381540" w:rsidP="000A4656">
      <w:pPr>
        <w:keepNext/>
      </w:pPr>
      <w:r>
        <w:t>The Read and Write capabilities are defined as follows.</w:t>
      </w:r>
    </w:p>
    <w:p w:rsidR="00381540" w:rsidRPr="00F006B4" w:rsidRDefault="00381540" w:rsidP="000A4656">
      <w:pPr>
        <w:numPr>
          <w:ilvl w:val="0"/>
          <w:numId w:val="29"/>
        </w:numPr>
      </w:pPr>
      <w:r>
        <w:t>The model elements are made visible across an interface, separating the client from server. The Read capability means that a client can read the qualified class attribute information.  The Write capability means that a client can modify the qualified class attribute information.</w:t>
      </w:r>
    </w:p>
    <w:p w:rsidR="00381540" w:rsidRPr="00F006B4" w:rsidRDefault="00381540" w:rsidP="005D4294">
      <w:pPr>
        <w:spacing w:after="0"/>
      </w:pPr>
      <w:r w:rsidRPr="00F006B4">
        <w:t>Definition of qualifier M (Mandatory):</w:t>
      </w:r>
    </w:p>
    <w:p w:rsidR="00381540" w:rsidRPr="00F006B4" w:rsidRDefault="00381540" w:rsidP="005D4294">
      <w:pPr>
        <w:numPr>
          <w:ilvl w:val="0"/>
          <w:numId w:val="28"/>
        </w:numPr>
        <w:overflowPunct w:val="0"/>
        <w:autoSpaceDE w:val="0"/>
        <w:autoSpaceDN w:val="0"/>
        <w:adjustRightInd w:val="0"/>
        <w:textAlignment w:val="baseline"/>
      </w:pPr>
      <w:r>
        <w:t>The capability (e.g. Write capability)</w:t>
      </w:r>
      <w:r w:rsidRPr="00F006B4">
        <w:t xml:space="preserve"> shall be supported.</w:t>
      </w:r>
    </w:p>
    <w:p w:rsidR="00381540" w:rsidRPr="00F006B4" w:rsidRDefault="00381540" w:rsidP="005D4294">
      <w:pPr>
        <w:spacing w:after="0"/>
      </w:pPr>
      <w:r w:rsidRPr="00F006B4">
        <w:t xml:space="preserve">Definition of qualifier O (Optional): </w:t>
      </w:r>
    </w:p>
    <w:p w:rsidR="00381540" w:rsidRPr="00F006B4" w:rsidRDefault="00381540" w:rsidP="005D4294">
      <w:pPr>
        <w:numPr>
          <w:ilvl w:val="0"/>
          <w:numId w:val="28"/>
        </w:numPr>
        <w:overflowPunct w:val="0"/>
        <w:autoSpaceDE w:val="0"/>
        <w:autoSpaceDN w:val="0"/>
        <w:adjustRightInd w:val="0"/>
        <w:textAlignment w:val="baseline"/>
      </w:pPr>
      <w:r>
        <w:t xml:space="preserve">The capability </w:t>
      </w:r>
      <w:r w:rsidRPr="00F006B4">
        <w:t>may or may not be supported.</w:t>
      </w:r>
    </w:p>
    <w:p w:rsidR="00381540" w:rsidRPr="00F006B4" w:rsidRDefault="00381540" w:rsidP="005D4294">
      <w:pPr>
        <w:spacing w:after="0"/>
      </w:pPr>
      <w:r w:rsidRPr="00F006B4">
        <w:t>Definition of qualifier CM (Conditional-Mandatory):</w:t>
      </w:r>
    </w:p>
    <w:p w:rsidR="00381540" w:rsidRDefault="00381540" w:rsidP="00A11133">
      <w:pPr>
        <w:numPr>
          <w:ilvl w:val="0"/>
          <w:numId w:val="26"/>
        </w:numPr>
        <w:tabs>
          <w:tab w:val="clear" w:pos="1004"/>
          <w:tab w:val="num" w:pos="720"/>
        </w:tabs>
        <w:overflowPunct w:val="0"/>
        <w:autoSpaceDE w:val="0"/>
        <w:autoSpaceDN w:val="0"/>
        <w:adjustRightInd w:val="0"/>
        <w:spacing w:after="0"/>
        <w:ind w:left="720"/>
        <w:textAlignment w:val="baseline"/>
      </w:pPr>
      <w:r>
        <w:t>The capability shall be supported</w:t>
      </w:r>
      <w:r w:rsidRPr="00F006B4">
        <w:t xml:space="preserve"> under certain conditions, specifically:</w:t>
      </w:r>
    </w:p>
    <w:p w:rsidR="00381540" w:rsidRDefault="00381540" w:rsidP="0076063E">
      <w:pPr>
        <w:numPr>
          <w:ilvl w:val="0"/>
          <w:numId w:val="30"/>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381540" w:rsidRPr="00F006B4" w:rsidRDefault="00381540" w:rsidP="005D4294">
      <w:pPr>
        <w:spacing w:after="0"/>
      </w:pPr>
    </w:p>
    <w:p w:rsidR="00381540" w:rsidRPr="00F006B4" w:rsidRDefault="00381540" w:rsidP="00E3554B">
      <w:pPr>
        <w:keepNext/>
        <w:spacing w:after="0"/>
      </w:pPr>
      <w:r w:rsidRPr="00F006B4">
        <w:t>Definition of qualifier CO (Conditional-Optional):</w:t>
      </w:r>
    </w:p>
    <w:p w:rsidR="00381540" w:rsidRDefault="00381540" w:rsidP="00A11133">
      <w:pPr>
        <w:keepNext/>
        <w:numPr>
          <w:ilvl w:val="0"/>
          <w:numId w:val="27"/>
        </w:numPr>
        <w:tabs>
          <w:tab w:val="clear" w:pos="1004"/>
          <w:tab w:val="num" w:pos="720"/>
        </w:tabs>
        <w:overflowPunct w:val="0"/>
        <w:autoSpaceDE w:val="0"/>
        <w:autoSpaceDN w:val="0"/>
        <w:adjustRightInd w:val="0"/>
        <w:spacing w:after="0"/>
        <w:ind w:left="714" w:hanging="357"/>
        <w:textAlignment w:val="baseline"/>
      </w:pPr>
      <w:r>
        <w:t>The capability shall be may be supported</w:t>
      </w:r>
      <w:r w:rsidRPr="00F006B4">
        <w:t xml:space="preserve"> under certain conditions, specifically:</w:t>
      </w:r>
    </w:p>
    <w:p w:rsidR="00381540" w:rsidRDefault="00381540" w:rsidP="00DB40E4">
      <w:pPr>
        <w:numPr>
          <w:ilvl w:val="0"/>
          <w:numId w:val="31"/>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381540" w:rsidRPr="00F006B4" w:rsidRDefault="00381540" w:rsidP="005D4294">
      <w:pPr>
        <w:spacing w:after="0"/>
      </w:pPr>
    </w:p>
    <w:p w:rsidR="00381540" w:rsidRDefault="00381540" w:rsidP="003148EE">
      <w:pPr>
        <w:numPr>
          <w:ins w:id="843" w:author="Bernd" w:date="2011-11-21T17:44:00Z"/>
        </w:numPr>
        <w:jc w:val="center"/>
        <w:rPr>
          <w:ins w:id="844" w:author="Bernd" w:date="2011-11-21T17:44:00Z"/>
        </w:rPr>
      </w:pPr>
      <w:ins w:id="845" w:author="Bernd" w:date="2011-11-21T17:44:00Z">
        <w:r>
          <w:pict>
            <v:shape id="_x0000_i1076" type="#_x0000_t75" style="width:116.25pt;height:85.5pt">
              <v:imagedata r:id="rId34" o:title=""/>
            </v:shape>
          </w:pict>
        </w:r>
      </w:ins>
    </w:p>
    <w:p w:rsidR="00381540" w:rsidRDefault="00381540" w:rsidP="003148EE">
      <w:pPr>
        <w:pStyle w:val="Caption"/>
        <w:numPr>
          <w:ins w:id="846" w:author="Bernd" w:date="2011-11-21T17:44:00Z"/>
        </w:numPr>
        <w:jc w:val="center"/>
        <w:rPr>
          <w:ins w:id="847" w:author="Bernd" w:date="2011-11-21T17:44:00Z"/>
          <w:bCs w:val="0"/>
          <w:lang w:eastAsia="zh-CN"/>
        </w:rPr>
      </w:pPr>
      <w:bookmarkStart w:id="848" w:name="_Ref309660963"/>
      <w:bookmarkStart w:id="849" w:name="_Toc309661037"/>
      <w:ins w:id="850" w:author="Bernd" w:date="2011-11-21T17:44:00Z">
        <w:r>
          <w:t xml:space="preserve">Figure </w:t>
        </w:r>
        <w:r>
          <w:fldChar w:fldCharType="begin"/>
        </w:r>
        <w:r>
          <w:instrText xml:space="preserve"> SEQ Figure \* ARABIC </w:instrText>
        </w:r>
        <w:r>
          <w:fldChar w:fldCharType="separate"/>
        </w:r>
        <w:r>
          <w:rPr>
            <w:noProof/>
          </w:rPr>
          <w:t>21</w:t>
        </w:r>
        <w:r>
          <w:fldChar w:fldCharType="end"/>
        </w:r>
        <w:bookmarkEnd w:id="848"/>
        <w:r>
          <w:t xml:space="preserve">: </w:t>
        </w:r>
      </w:ins>
      <w:ins w:id="851" w:author="Bernd" w:date="2011-11-21T17:45:00Z">
        <w:r>
          <w:t>Meta-model support qualifier</w:t>
        </w:r>
      </w:ins>
      <w:bookmarkEnd w:id="849"/>
    </w:p>
    <w:p w:rsidR="00381540" w:rsidRPr="003148EE" w:rsidRDefault="00381540" w:rsidP="003148EE"/>
    <w:p w:rsidR="00381540" w:rsidRDefault="00381540" w:rsidP="002A4400">
      <w:pPr>
        <w:pStyle w:val="Heading1"/>
        <w:numPr>
          <w:ilvl w:val="0"/>
          <w:numId w:val="34"/>
          <w:ins w:id="852" w:author="Bernd" w:date="2011-11-22T09:15:00Z"/>
        </w:numPr>
        <w:tabs>
          <w:tab w:val="clear" w:pos="720"/>
        </w:tabs>
        <w:rPr>
          <w:ins w:id="853" w:author="Bernd" w:date="2011-11-22T09:15:00Z"/>
        </w:rPr>
      </w:pPr>
      <w:bookmarkStart w:id="854" w:name="_Ref309716884"/>
      <w:bookmarkStart w:id="855" w:name="_Toc308541012"/>
      <w:ins w:id="856" w:author="Bernd" w:date="2011-11-22T09:15:00Z">
        <w:r w:rsidRPr="002A4400">
          <w:t>UML Diagram Requirements</w:t>
        </w:r>
        <w:bookmarkEnd w:id="854"/>
      </w:ins>
    </w:p>
    <w:p w:rsidR="00381540" w:rsidRDefault="00381540" w:rsidP="002A4400">
      <w:pPr>
        <w:numPr>
          <w:ins w:id="857" w:author="Bernd" w:date="2011-11-22T09:15:00Z"/>
        </w:numPr>
        <w:rPr>
          <w:ins w:id="858" w:author="Bernd" w:date="2011-11-22T09:15:00Z"/>
        </w:rPr>
      </w:pPr>
      <w:ins w:id="859" w:author="Bernd" w:date="2011-11-22T09:15:00Z">
        <w:r>
          <w:t>Objects and their relationships shall be presented in class diagrams.</w:t>
        </w:r>
      </w:ins>
    </w:p>
    <w:p w:rsidR="00381540" w:rsidRDefault="00381540" w:rsidP="002A4400">
      <w:pPr>
        <w:numPr>
          <w:ins w:id="860" w:author="Bernd" w:date="2011-11-22T09:15:00Z"/>
        </w:numPr>
        <w:rPr>
          <w:ins w:id="861" w:author="Bernd" w:date="2011-11-22T09:15:00Z"/>
        </w:rPr>
      </w:pPr>
      <w:ins w:id="862" w:author="Bernd" w:date="2011-11-22T09:15:00Z">
        <w:r>
          <w:t>It is recommended to create</w:t>
        </w:r>
      </w:ins>
    </w:p>
    <w:p w:rsidR="00381540" w:rsidRDefault="00381540" w:rsidP="002A4400">
      <w:pPr>
        <w:numPr>
          <w:ilvl w:val="0"/>
          <w:numId w:val="36"/>
          <w:ins w:id="863" w:author="Bernd" w:date="2011-11-22T09:15:00Z"/>
        </w:numPr>
        <w:rPr>
          <w:ins w:id="864" w:author="Bernd" w:date="2011-11-22T09:15:00Z"/>
        </w:rPr>
      </w:pPr>
      <w:ins w:id="865" w:author="Bernd" w:date="2011-11-22T09:15:00Z">
        <w:r>
          <w:t>An overview class diagram containing all object classes related to a specific management area (Class Diagram).</w:t>
        </w:r>
      </w:ins>
    </w:p>
    <w:p w:rsidR="00381540" w:rsidRDefault="00381540" w:rsidP="002A4400">
      <w:pPr>
        <w:numPr>
          <w:ilvl w:val="0"/>
          <w:numId w:val="36"/>
          <w:ins w:id="866" w:author="Bernd" w:date="2011-11-22T09:15:00Z"/>
        </w:numPr>
        <w:rPr>
          <w:ins w:id="867" w:author="Bernd" w:date="2011-11-22T09:15:00Z"/>
        </w:rPr>
      </w:pPr>
      <w:ins w:id="868" w:author="Bernd" w:date="2011-11-22T09:15:00Z">
        <w:r>
          <w:t>A separate inheritance class diagram in case the overview diagram would be overloaded when showing the inheritance structure (Inheritance Class Diagram).</w:t>
        </w:r>
      </w:ins>
    </w:p>
    <w:p w:rsidR="00381540" w:rsidRDefault="00381540" w:rsidP="002A4400">
      <w:pPr>
        <w:numPr>
          <w:ilvl w:val="0"/>
          <w:numId w:val="36"/>
          <w:ins w:id="869" w:author="Bernd" w:date="2011-11-22T09:15:00Z"/>
        </w:numPr>
      </w:pPr>
      <w:ins w:id="870" w:author="Bernd" w:date="2011-11-22T09:15:00Z">
        <w:r>
          <w:t>A class diagram containing the defined notifications (Notifications Diagra</w:t>
        </w:r>
      </w:ins>
      <w:r>
        <w:t>m).</w:t>
      </w:r>
    </w:p>
    <w:p w:rsidR="00381540" w:rsidRDefault="00381540" w:rsidP="002A4400">
      <w:pPr>
        <w:numPr>
          <w:ilvl w:val="0"/>
          <w:numId w:val="36"/>
          <w:ins w:id="871" w:author="Bernd" w:date="2011-11-22T09:15:00Z"/>
        </w:numPr>
        <w:rPr>
          <w:ins w:id="872" w:author="Bernd" w:date="2011-11-22T09:15:00Z"/>
        </w:rPr>
      </w:pPr>
      <w:r>
        <w:t xml:space="preserve">A class diagram containing the </w:t>
      </w:r>
      <w:ins w:id="873" w:author="Bernd" w:date="2011-11-22T09:17:00Z">
        <w:r>
          <w:t xml:space="preserve">user </w:t>
        </w:r>
      </w:ins>
      <w:ins w:id="874" w:author="Bernd" w:date="2011-11-22T09:15:00Z">
        <w:r>
          <w:t>defined data types (Type Definitions Diagram).</w:t>
        </w:r>
      </w:ins>
    </w:p>
    <w:p w:rsidR="00381540" w:rsidRDefault="00381540" w:rsidP="002A4400">
      <w:pPr>
        <w:numPr>
          <w:ilvl w:val="0"/>
          <w:numId w:val="36"/>
          <w:ins w:id="875" w:author="Bernd" w:date="2011-11-22T09:15:00Z"/>
        </w:numPr>
        <w:rPr>
          <w:ins w:id="876" w:author="Bernd" w:date="2011-11-22T09:15:00Z"/>
        </w:rPr>
      </w:pPr>
      <w:ins w:id="877" w:author="Bernd" w:date="2011-11-22T09:15:00Z">
        <w:r>
          <w:t>Additional class diagrams shall be established to show specific parts of the specification in detail.</w:t>
        </w:r>
      </w:ins>
    </w:p>
    <w:p w:rsidR="00381540" w:rsidRDefault="00381540" w:rsidP="002A4400">
      <w:pPr>
        <w:numPr>
          <w:ilvl w:val="0"/>
          <w:numId w:val="36"/>
          <w:ins w:id="878" w:author="Bernd" w:date="2011-11-22T09:15:00Z"/>
        </w:numPr>
        <w:rPr>
          <w:ins w:id="879" w:author="Bernd" w:date="2011-11-22T09:15:00Z"/>
        </w:rPr>
      </w:pPr>
      <w:ins w:id="880" w:author="Bernd" w:date="2011-11-22T09:15:00Z">
        <w:r>
          <w:t>State diagrams shall be created for complex state attributes.</w:t>
        </w:r>
      </w:ins>
    </w:p>
    <w:p w:rsidR="00381540" w:rsidRDefault="00381540" w:rsidP="002A4400">
      <w:pPr>
        <w:numPr>
          <w:ilvl w:val="0"/>
          <w:numId w:val="36"/>
          <w:ins w:id="881" w:author="Bernd" w:date="2011-11-22T09:15:00Z"/>
        </w:numPr>
        <w:rPr>
          <w:ins w:id="882" w:author="Bernd" w:date="2011-11-22T09:15:00Z"/>
        </w:rPr>
      </w:pPr>
      <w:ins w:id="883" w:author="Bernd" w:date="2011-11-22T09:15:00Z">
        <w:r>
          <w:t>The class name compartment shall contain the "Qualified Name"</w:t>
        </w:r>
      </w:ins>
    </w:p>
    <w:p w:rsidR="00381540" w:rsidRDefault="00381540" w:rsidP="002A4400">
      <w:pPr>
        <w:numPr>
          <w:ilvl w:val="0"/>
          <w:numId w:val="36"/>
          <w:ins w:id="884" w:author="Bernd" w:date="2011-11-22T09:15:00Z"/>
        </w:numPr>
        <w:rPr>
          <w:ins w:id="885" w:author="Bernd" w:date="2011-11-22T09:15:00Z"/>
        </w:rPr>
      </w:pPr>
      <w:ins w:id="886" w:author="Bernd" w:date="2011-11-22T09:15:00Z">
        <w:r>
          <w:t>The class attributes and operation shall show the "Signature".</w:t>
        </w:r>
      </w:ins>
    </w:p>
    <w:p w:rsidR="00381540" w:rsidRDefault="00381540" w:rsidP="002A4400">
      <w:pPr>
        <w:numPr>
          <w:ins w:id="887" w:author="Bernd" w:date="2011-11-22T09:15:00Z"/>
        </w:numPr>
        <w:rPr>
          <w:ins w:id="888" w:author="Bernd" w:date="2011-11-22T09:15:00Z"/>
        </w:rPr>
      </w:pPr>
    </w:p>
    <w:p w:rsidR="00381540" w:rsidRDefault="00381540" w:rsidP="009567C1">
      <w:pPr>
        <w:pStyle w:val="Heading1"/>
        <w:numPr>
          <w:ilvl w:val="0"/>
          <w:numId w:val="34"/>
          <w:numberingChange w:id="889" w:author="Bernd" w:date="2011-11-21T12:00:00Z" w:original="%1:7:0:"/>
        </w:numPr>
        <w:tabs>
          <w:tab w:val="clear" w:pos="720"/>
        </w:tabs>
      </w:pPr>
      <w:r>
        <w:t>Design patterns</w:t>
      </w:r>
      <w:bookmarkEnd w:id="855"/>
    </w:p>
    <w:p w:rsidR="00381540" w:rsidRDefault="00381540" w:rsidP="009567C1">
      <w:pPr>
        <w:pStyle w:val="Heading2"/>
        <w:numPr>
          <w:ilvl w:val="1"/>
          <w:numId w:val="34"/>
          <w:numberingChange w:id="890" w:author="Bernd" w:date="2011-11-21T17:41:00Z" w:original="%1:7:0:.%2:1:0:"/>
        </w:numPr>
        <w:tabs>
          <w:tab w:val="clear" w:pos="720"/>
          <w:tab w:val="clear" w:pos="1440"/>
          <w:tab w:val="num" w:pos="926"/>
        </w:tabs>
      </w:pPr>
      <w:bookmarkStart w:id="891" w:name="_Toc308541013"/>
      <w:r>
        <w:t>Use of association class</w:t>
      </w:r>
      <w:bookmarkEnd w:id="891"/>
    </w:p>
    <w:p w:rsidR="00381540" w:rsidRDefault="00381540" w:rsidP="009567C1">
      <w:pPr>
        <w:pStyle w:val="Heading2"/>
        <w:numPr>
          <w:ilvl w:val="1"/>
          <w:numId w:val="34"/>
          <w:numberingChange w:id="892" w:author="Bernd" w:date="2011-11-21T17:41:00Z" w:original="%1:7:0:.%2:1:0:"/>
        </w:numPr>
        <w:tabs>
          <w:tab w:val="clear" w:pos="720"/>
          <w:tab w:val="clear" w:pos="1440"/>
          <w:tab w:val="num" w:pos="926"/>
        </w:tabs>
      </w:pPr>
      <w:bookmarkStart w:id="893" w:name="_Toc308541014"/>
      <w:r>
        <w:t>Use of “intervening class”</w:t>
      </w:r>
      <w:bookmarkEnd w:id="893"/>
    </w:p>
    <w:p w:rsidR="00381540" w:rsidRPr="008043F7" w:rsidRDefault="00381540" w:rsidP="009567C1">
      <w:pPr>
        <w:pStyle w:val="Heading2"/>
        <w:numPr>
          <w:ilvl w:val="1"/>
          <w:numId w:val="34"/>
          <w:numberingChange w:id="894" w:author="Bernd" w:date="2011-11-21T17:41:00Z" w:original="%1:7:0:.%2:1:0:"/>
        </w:numPr>
        <w:tabs>
          <w:tab w:val="clear" w:pos="720"/>
          <w:tab w:val="clear" w:pos="1440"/>
          <w:tab w:val="num" w:pos="926"/>
        </w:tabs>
      </w:pPr>
      <w:bookmarkStart w:id="895" w:name="_Toc308541015"/>
      <w:r>
        <w:t>Use of “ExternalXyz class”</w:t>
      </w:r>
      <w:bookmarkEnd w:id="895"/>
    </w:p>
    <w:p w:rsidR="00381540" w:rsidRDefault="00381540" w:rsidP="008965F1"/>
    <w:p w:rsidR="00381540" w:rsidRDefault="00381540" w:rsidP="008965F1"/>
    <w:p w:rsidR="00381540" w:rsidRDefault="00381540" w:rsidP="008965F1">
      <w:pPr>
        <w:pStyle w:val="Heading2"/>
        <w:numPr>
          <w:ilvl w:val="0"/>
          <w:numId w:val="0"/>
        </w:numPr>
        <w:ind w:left="284"/>
      </w:pPr>
    </w:p>
    <w:p w:rsidR="00381540" w:rsidRDefault="00381540" w:rsidP="008965F1">
      <w:pPr>
        <w:pStyle w:val="Heading1"/>
        <w:numPr>
          <w:ilvl w:val="0"/>
          <w:numId w:val="0"/>
        </w:numPr>
      </w:pPr>
      <w:r>
        <w:br w:type="page"/>
      </w:r>
      <w:bookmarkStart w:id="896" w:name="_Ref305669500"/>
      <w:bookmarkStart w:id="897" w:name="_Toc308541016"/>
      <w:r w:rsidRPr="008043F7">
        <w:t>Annex A (informative):</w:t>
      </w:r>
      <w:r w:rsidRPr="008043F7">
        <w:br/>
      </w:r>
      <w:r>
        <w:t>Example</w:t>
      </w:r>
      <w:r w:rsidRPr="008043F7">
        <w:t>s of using &lt;&lt;ProxyClass&gt;&gt; to model Link related IOCs</w:t>
      </w:r>
      <w:bookmarkEnd w:id="896"/>
      <w:bookmarkEnd w:id="897"/>
    </w:p>
    <w:p w:rsidR="00381540" w:rsidRDefault="00381540" w:rsidP="006C7EC1"/>
    <w:p w:rsidR="00381540" w:rsidRDefault="00381540" w:rsidP="008965F1">
      <w:pPr>
        <w:pStyle w:val="Annex2"/>
        <w:numPr>
          <w:ilvl w:val="1"/>
          <w:numId w:val="35"/>
        </w:numPr>
        <w:tabs>
          <w:tab w:val="clear" w:pos="644"/>
          <w:tab w:val="clear" w:pos="1209"/>
        </w:tabs>
      </w:pPr>
      <w:bookmarkStart w:id="898" w:name="_Toc303068622"/>
      <w:bookmarkStart w:id="899" w:name="_Toc308541017"/>
      <w:r w:rsidRPr="008043F7">
        <w:t xml:space="preserve">First </w:t>
      </w:r>
      <w:r>
        <w:t>Example</w:t>
      </w:r>
      <w:bookmarkEnd w:id="898"/>
      <w:bookmarkEnd w:id="899"/>
    </w:p>
    <w:p w:rsidR="00381540" w:rsidRPr="008043F7" w:rsidRDefault="00381540"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p>
    <w:p w:rsidR="00381540" w:rsidRPr="008043F7" w:rsidRDefault="00381540" w:rsidP="00D25B88">
      <w:pPr>
        <w:keepNext/>
      </w:pPr>
      <w:r w:rsidRPr="008043F7">
        <w:t>The use of &lt;&lt;ProxyClass&gt;&gt; eliminates the need to draw multiple UML &lt;&lt;InformationObjectClass&gt;&gt; boxes, i.e. those whose names are listed in the Note, in the UML diagram.</w:t>
      </w:r>
    </w:p>
    <w:p w:rsidR="00381540" w:rsidRDefault="00381540" w:rsidP="00D25B88">
      <w:pPr>
        <w:pStyle w:val="TH"/>
      </w:pPr>
      <w:r>
        <w:pict>
          <v:shape id="_x0000_i1085" type="#_x0000_t75" style="width:142.5pt;height:148.5pt">
            <v:imagedata r:id="rId35" o:title=""/>
          </v:shape>
        </w:pict>
      </w:r>
    </w:p>
    <w:p w:rsidR="00381540" w:rsidRDefault="00381540" w:rsidP="006C7EC1">
      <w:pPr>
        <w:pStyle w:val="Caption"/>
        <w:jc w:val="center"/>
        <w:rPr>
          <w:bCs w:val="0"/>
        </w:rPr>
      </w:pPr>
      <w:bookmarkStart w:id="900" w:name="_Toc309661038"/>
      <w:r>
        <w:t xml:space="preserve">Figure </w:t>
      </w:r>
      <w:fldSimple w:instr=" SEQ Figure \* ARABIC ">
        <w:ins w:id="901" w:author="Bernd" w:date="2011-11-21T17:47:00Z">
          <w:r>
            <w:rPr>
              <w:noProof/>
            </w:rPr>
            <w:t>22</w:t>
          </w:r>
        </w:ins>
        <w:del w:id="902" w:author="Bernd" w:date="2011-11-21T17:47:00Z">
          <w:r w:rsidDel="003148EE">
            <w:rPr>
              <w:noProof/>
            </w:rPr>
            <w:delText>21</w:delText>
          </w:r>
        </w:del>
      </w:fldSimple>
      <w:r>
        <w:t xml:space="preserve">: </w:t>
      </w:r>
      <w:r w:rsidRPr="004D0A18">
        <w:t>&lt;&lt;ProxyClass&gt;&gt; Notation Example A.1</w:t>
      </w:r>
      <w:bookmarkEnd w:id="900"/>
    </w:p>
    <w:p w:rsidR="00381540" w:rsidRPr="008043F7" w:rsidRDefault="00381540"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381540" w:rsidRDefault="00381540" w:rsidP="006C7EC1">
      <w:pPr>
        <w:pStyle w:val="TF"/>
        <w:jc w:val="left"/>
      </w:pPr>
    </w:p>
    <w:p w:rsidR="00381540" w:rsidRDefault="00381540" w:rsidP="008965F1">
      <w:pPr>
        <w:pStyle w:val="Annex2"/>
        <w:numPr>
          <w:ilvl w:val="1"/>
          <w:numId w:val="35"/>
        </w:numPr>
        <w:tabs>
          <w:tab w:val="clear" w:pos="644"/>
          <w:tab w:val="clear" w:pos="1209"/>
        </w:tabs>
      </w:pPr>
      <w:r w:rsidRPr="008043F7">
        <w:br w:type="page"/>
      </w:r>
      <w:bookmarkStart w:id="903" w:name="_Toc303068623"/>
      <w:bookmarkStart w:id="904" w:name="_Toc308541018"/>
      <w:r w:rsidRPr="008043F7">
        <w:t xml:space="preserve">Second </w:t>
      </w:r>
      <w:r>
        <w:t>Example</w:t>
      </w:r>
      <w:bookmarkEnd w:id="903"/>
      <w:bookmarkEnd w:id="904"/>
    </w:p>
    <w:p w:rsidR="00381540" w:rsidRPr="008043F7" w:rsidRDefault="00381540"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p>
    <w:p w:rsidR="00381540" w:rsidRPr="008043F7" w:rsidRDefault="00381540"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381540" w:rsidRPr="008043F7" w:rsidRDefault="00381540"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See the quoted text below that is using </w:t>
      </w:r>
      <w:r w:rsidRPr="006C7EC1">
        <w:rPr>
          <w:rFonts w:ascii="Courier New" w:hAnsi="Courier New" w:cs="Courier New"/>
        </w:rPr>
        <w:t>AsFunction</w:t>
      </w:r>
      <w:r w:rsidRPr="008043F7">
        <w:t xml:space="preserve"> as a </w:t>
      </w:r>
      <w:r>
        <w:t>example</w:t>
      </w:r>
      <w:r w:rsidRPr="008043F7">
        <w:t xml:space="preserve"> for </w:t>
      </w:r>
      <w:r w:rsidRPr="006C7EC1">
        <w:rPr>
          <w:rFonts w:ascii="Courier New" w:hAnsi="Courier New" w:cs="Courier New"/>
        </w:rPr>
        <w:t>YyyFunction</w:t>
      </w:r>
      <w:r w:rsidRPr="008043F7">
        <w:t>.</w:t>
      </w:r>
    </w:p>
    <w:p w:rsidR="00381540" w:rsidRPr="008043F7" w:rsidRDefault="00381540" w:rsidP="00D25B88">
      <w:pPr>
        <w:keepNext/>
        <w:ind w:left="852"/>
      </w:pPr>
      <w:r w:rsidRPr="008043F7">
        <w:t>“</w:t>
      </w:r>
    </w:p>
    <w:p w:rsidR="00381540" w:rsidRDefault="00381540"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381540" w:rsidRDefault="00381540"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381540" w:rsidRPr="008043F7" w:rsidRDefault="00381540" w:rsidP="00D25B88">
      <w:pPr>
        <w:keepNext/>
        <w:ind w:left="852"/>
      </w:pPr>
      <w:r w:rsidRPr="008043F7">
        <w:t>This IOC represents As functionality. For more information about the As, see 3GPP TS 23.002</w:t>
      </w:r>
      <w:r>
        <w:t xml:space="preserve"> </w:t>
      </w:r>
      <w:ins w:id="905" w:author="Bernd" w:date="2011-11-21T12:40:00Z">
        <w:r>
          <w:fldChar w:fldCharType="begin"/>
        </w:r>
        <w:r>
          <w:instrText xml:space="preserve"> REF _Ref309642533 \n \h </w:instrText>
        </w:r>
      </w:ins>
      <w:ins w:id="906" w:author="Bernd" w:date="2011-11-21T12:40:00Z">
        <w:r>
          <w:fldChar w:fldCharType="separate"/>
        </w:r>
        <w:r>
          <w:t>[4]</w:t>
        </w:r>
        <w:r>
          <w:fldChar w:fldCharType="end"/>
        </w:r>
      </w:ins>
      <w:del w:id="907" w:author="Bernd" w:date="2011-11-21T12:40:00Z">
        <w:r w:rsidRPr="009679A4" w:rsidDel="005003D4">
          <w:delText>[</w:delText>
        </w:r>
        <w:r w:rsidDel="005003D4">
          <w:delText>4</w:delText>
        </w:r>
        <w:r w:rsidRPr="009679A4" w:rsidDel="005003D4">
          <w:delText>]</w:delText>
        </w:r>
      </w:del>
      <w:r w:rsidRPr="009679A4">
        <w:t>.</w:t>
      </w:r>
    </w:p>
    <w:p w:rsidR="00381540" w:rsidRPr="008043F7" w:rsidRDefault="00381540"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p>
    <w:p w:rsidR="00381540" w:rsidRPr="008043F7" w:rsidRDefault="00381540"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381540" w:rsidRPr="008043F7" w:rsidRDefault="00381540"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381540" w:rsidRPr="008043F7" w:rsidRDefault="00381540"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381540" w:rsidRPr="008043F7" w:rsidRDefault="00381540" w:rsidP="00D25B88">
      <w:pPr>
        <w:keepNext/>
        <w:ind w:left="852"/>
      </w:pPr>
      <w:r w:rsidRPr="008043F7">
        <w:t>“</w:t>
      </w:r>
    </w:p>
    <w:p w:rsidR="00381540" w:rsidRDefault="00381540" w:rsidP="00D25B88">
      <w:pPr>
        <w:pStyle w:val="TH"/>
      </w:pPr>
      <w:r>
        <w:pict>
          <v:shape id="_x0000_i1086" type="#_x0000_t75" style="width:477pt;height:111pt">
            <v:imagedata r:id="rId36" o:title=""/>
          </v:shape>
        </w:pict>
      </w:r>
    </w:p>
    <w:p w:rsidR="00381540" w:rsidRDefault="00381540" w:rsidP="006C7EC1">
      <w:pPr>
        <w:pStyle w:val="Caption"/>
        <w:jc w:val="center"/>
        <w:rPr>
          <w:bCs w:val="0"/>
        </w:rPr>
      </w:pPr>
      <w:bookmarkStart w:id="908" w:name="_Toc309661039"/>
      <w:r>
        <w:t xml:space="preserve">Figure </w:t>
      </w:r>
      <w:fldSimple w:instr=" SEQ Figure \* ARABIC ">
        <w:ins w:id="909" w:author="Bernd" w:date="2011-11-21T17:47:00Z">
          <w:r>
            <w:rPr>
              <w:noProof/>
            </w:rPr>
            <w:t>23</w:t>
          </w:r>
        </w:ins>
        <w:del w:id="910" w:author="Bernd" w:date="2011-11-21T17:47:00Z">
          <w:r w:rsidDel="003148EE">
            <w:rPr>
              <w:noProof/>
            </w:rPr>
            <w:delText>22</w:delText>
          </w:r>
        </w:del>
      </w:fldSimple>
      <w:r>
        <w:t xml:space="preserve">: </w:t>
      </w:r>
      <w:r w:rsidRPr="00E529DA">
        <w:t>&lt;&lt;ProxyClass&gt;&gt; Notation Example A.2</w:t>
      </w:r>
      <w:bookmarkEnd w:id="908"/>
    </w:p>
    <w:p w:rsidR="00381540" w:rsidRPr="008043F7" w:rsidRDefault="00381540"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381540" w:rsidRPr="008043F7" w:rsidRDefault="00381540" w:rsidP="00D25B88">
      <w:pPr>
        <w:pStyle w:val="NF"/>
        <w:rPr>
          <w:rFonts w:ascii="Courier" w:eastAsia="SimSun" w:hAnsi="Courier" w:cs="Arial"/>
          <w:lang w:eastAsia="zh-CN"/>
        </w:rPr>
      </w:pPr>
    </w:p>
    <w:bookmarkEnd w:id="0"/>
    <w:bookmarkEnd w:id="149"/>
    <w:p w:rsidR="00381540" w:rsidRDefault="00381540" w:rsidP="006C7EC1"/>
    <w:sectPr w:rsidR="00381540" w:rsidSect="00D272AA">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86" w:author="Bernd" w:date="2011-10-19T10:35:00Z" w:initials="BZ">
    <w:p w:rsidR="00381540" w:rsidRDefault="00381540">
      <w:pPr>
        <w:pStyle w:val="CommentText"/>
      </w:pPr>
      <w:r>
        <w:rPr>
          <w:rStyle w:val="CommentReference"/>
        </w:rPr>
        <w:annotationRef/>
      </w:r>
      <w:r>
        <w:t>To be decided if similar details should also be added to the other UML artefacts.</w:t>
      </w:r>
    </w:p>
  </w:comment>
  <w:comment w:id="194" w:author="Bernd_111017" w:date="2011-10-19T10:35:00Z" w:initials="BZ">
    <w:p w:rsidR="00381540" w:rsidRDefault="00381540">
      <w:pPr>
        <w:pStyle w:val="CommentText"/>
      </w:pPr>
      <w:r>
        <w:rPr>
          <w:rStyle w:val="CommentReference"/>
        </w:rPr>
        <w:annotationRef/>
      </w:r>
      <w:r>
        <w:t>May be we need write property also.</w:t>
      </w:r>
    </w:p>
  </w:comment>
  <w:comment w:id="216" w:author="Bernd_111017" w:date="2011-10-19T10:35:00Z" w:initials="BZ">
    <w:p w:rsidR="00381540" w:rsidRDefault="00381540">
      <w:pPr>
        <w:pStyle w:val="CommentText"/>
      </w:pPr>
      <w:r>
        <w:rPr>
          <w:rStyle w:val="CommentReference"/>
        </w:rPr>
        <w:annotationRef/>
      </w:r>
      <w:r>
        <w:t>Invariant for manager or agent</w:t>
      </w:r>
    </w:p>
    <w:p w:rsidR="00381540" w:rsidRDefault="00381540">
      <w:pPr>
        <w:pStyle w:val="CommentText"/>
      </w:pPr>
    </w:p>
    <w:p w:rsidR="00381540" w:rsidRDefault="00381540">
      <w:pPr>
        <w:pStyle w:val="CommentText"/>
      </w:pPr>
      <w:r>
        <w:t>May need an other name since UML uses this term differently</w:t>
      </w:r>
    </w:p>
  </w:comment>
  <w:comment w:id="221" w:author="Bernd_111017" w:date="2011-10-19T10:35:00Z" w:initials="BZ">
    <w:p w:rsidR="00381540" w:rsidRDefault="00381540">
      <w:pPr>
        <w:pStyle w:val="CommentText"/>
      </w:pPr>
      <w:r>
        <w:rPr>
          <w:rStyle w:val="CommentReference"/>
        </w:rPr>
        <w:annotationRef/>
      </w:r>
      <w:r>
        <w:t>Need to add a table showing the meaning of the combined Ordered / Unique / Invariant properties.</w:t>
      </w:r>
    </w:p>
  </w:comment>
  <w:comment w:id="775" w:author="Bernd" w:date="2011-10-19T10:35:00Z" w:initials="BZ">
    <w:p w:rsidR="00381540" w:rsidRDefault="00381540">
      <w:pPr>
        <w:pStyle w:val="CommentText"/>
      </w:pPr>
      <w:r>
        <w:rPr>
          <w:rStyle w:val="CommentReference"/>
        </w:rPr>
        <w:annotationRef/>
      </w:r>
      <w:r>
        <w:t>Is "_" allowed in the name?</w:t>
      </w:r>
    </w:p>
  </w:comment>
  <w:comment w:id="777" w:author="Bernd" w:date="2011-10-19T10:35:00Z" w:initials="BZ">
    <w:p w:rsidR="00381540" w:rsidRDefault="00381540">
      <w:pPr>
        <w:pStyle w:val="CommentText"/>
      </w:pPr>
      <w:r>
        <w:rPr>
          <w:rStyle w:val="CommentReference"/>
        </w:rPr>
        <w:annotationRef/>
      </w:r>
      <w:r>
        <w:t>This looks like attribute1 is a data type and not that attribute1 is using a data type.</w:t>
      </w:r>
    </w:p>
  </w:comment>
  <w:comment w:id="812" w:author="Bernd" w:date="2011-10-19T10:35:00Z" w:initials="BZ">
    <w:p w:rsidR="00381540" w:rsidRDefault="00381540">
      <w:pPr>
        <w:pStyle w:val="CommentText"/>
      </w:pPr>
      <w:r>
        <w:rPr>
          <w:rStyle w:val="CommentReference"/>
        </w:rPr>
        <w:annotationRef/>
      </w:r>
      <w:r>
        <w:t>Not allowed.</w:t>
      </w:r>
    </w:p>
  </w:comment>
  <w:comment w:id="841" w:author="Bernd" w:date="2011-10-19T10:35:00Z" w:initials="BZ">
    <w:p w:rsidR="00381540" w:rsidRDefault="00381540" w:rsidP="0077259C">
      <w:pPr>
        <w:pStyle w:val="CommentText"/>
      </w:pPr>
      <w:r>
        <w:rPr>
          <w:rStyle w:val="CommentReference"/>
        </w:rPr>
        <w:annotationRef/>
      </w:r>
      <w:r>
        <w:t>What's about object classes, association ends, (interfaces, operations, operation parameters and notifications)?</w:t>
      </w:r>
    </w:p>
  </w:comment>
  <w:comment w:id="842" w:author="Bernd_110830" w:date="2011-10-19T10:35:00Z" w:initials="BZ">
    <w:p w:rsidR="00381540" w:rsidRDefault="00381540" w:rsidP="0077259C">
      <w:pPr>
        <w:pStyle w:val="CommentText"/>
      </w:pPr>
      <w:r>
        <w:rPr>
          <w:rStyle w:val="CommentReference"/>
        </w:rPr>
        <w:annotationRef/>
      </w:r>
      <w:r>
        <w:t>Agreed to further discuss how these kind of qualifiers can be added to object classes and association ends.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1540" w:rsidRDefault="00381540">
      <w:r>
        <w:separator/>
      </w:r>
    </w:p>
  </w:endnote>
  <w:endnote w:type="continuationSeparator" w:id="1">
    <w:p w:rsidR="00381540" w:rsidRDefault="003815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Batang">
    <w:altName w:val="©öUAA"/>
    <w:panose1 w:val="02030600000101010101"/>
    <w:charset w:val="81"/>
    <w:family w:val="auto"/>
    <w:notTrueType/>
    <w:pitch w:val="fixed"/>
    <w:sig w:usb0="00000001" w:usb1="09060000" w:usb2="00000010" w:usb3="00000000" w:csb0="00080000" w:csb1="00000000"/>
  </w:font>
  <w:font w:name="MS Mincho">
    <w:altName w:val="?l?r ??fc"/>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540" w:rsidRDefault="00381540">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1540" w:rsidRDefault="00381540">
      <w:r>
        <w:separator/>
      </w:r>
    </w:p>
  </w:footnote>
  <w:footnote w:type="continuationSeparator" w:id="1">
    <w:p w:rsidR="00381540" w:rsidRDefault="003815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540" w:rsidRDefault="00381540">
    <w:pPr>
      <w:framePr w:h="284" w:hRule="exact" w:wrap="around" w:vAnchor="text" w:hAnchor="margin" w:xAlign="center" w:y="7"/>
      <w:rPr>
        <w:rFonts w:ascii="Arial" w:hAnsi="Arial" w:cs="Arial"/>
        <w:b/>
        <w:sz w:val="18"/>
        <w:szCs w:val="18"/>
      </w:rPr>
    </w:pPr>
  </w:p>
  <w:p w:rsidR="00381540" w:rsidRDefault="00381540"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pt" o:bullet="t">
        <v:imagedata r:id="rId1" o:title=""/>
      </v:shape>
    </w:pict>
  </w:numPicBullet>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E5A8162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8E025F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EC26097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A33A9468"/>
    <w:lvl w:ilvl="0">
      <w:start w:val="1"/>
      <w:numFmt w:val="bullet"/>
      <w:lvlText w:val=""/>
      <w:lvlJc w:val="left"/>
      <w:pPr>
        <w:tabs>
          <w:tab w:val="num" w:pos="360"/>
        </w:tabs>
        <w:ind w:left="360" w:hanging="360"/>
      </w:pPr>
      <w:rPr>
        <w:rFonts w:ascii="Symbol" w:hAnsi="Symbol" w:hint="default"/>
      </w:rPr>
    </w:lvl>
  </w:abstractNum>
  <w:abstractNum w:abstractNumId="7">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23AC26E6"/>
    <w:multiLevelType w:val="hybridMultilevel"/>
    <w:tmpl w:val="046C1BC8"/>
    <w:lvl w:ilvl="0" w:tplc="DC1A5C60">
      <w:start w:val="1"/>
      <w:numFmt w:val="bullet"/>
      <w:lvlText w:val=""/>
      <w:lvlPicBulletId w:val="0"/>
      <w:lvlJc w:val="left"/>
      <w:pPr>
        <w:tabs>
          <w:tab w:val="num" w:pos="720"/>
        </w:tabs>
        <w:ind w:left="720" w:hanging="360"/>
      </w:pPr>
      <w:rPr>
        <w:rFonts w:ascii="Symbol" w:hAnsi="Symbol" w:hint="default"/>
        <w:color w:val="auto"/>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2F5E786A"/>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E2436EB"/>
    <w:multiLevelType w:val="hybridMultilevel"/>
    <w:tmpl w:val="212AA384"/>
    <w:lvl w:ilvl="0" w:tplc="0409000B">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92F35C1"/>
    <w:multiLevelType w:val="multilevel"/>
    <w:tmpl w:val="D5327A20"/>
    <w:lvl w:ilvl="0">
      <w:start w:val="5"/>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nsid w:val="59C6594E"/>
    <w:multiLevelType w:val="hybridMultilevel"/>
    <w:tmpl w:val="A0569E0A"/>
    <w:lvl w:ilvl="0" w:tplc="DC1A5C60">
      <w:start w:val="1"/>
      <w:numFmt w:val="bullet"/>
      <w:lvlText w:val=""/>
      <w:lvlPicBulletId w:val="0"/>
      <w:lvlJc w:val="left"/>
      <w:pPr>
        <w:tabs>
          <w:tab w:val="num" w:pos="720"/>
        </w:tabs>
        <w:ind w:left="720" w:hanging="360"/>
      </w:pPr>
      <w:rPr>
        <w:rFonts w:ascii="Symbol" w:hAnsi="Symbol" w:hint="default"/>
        <w:color w:val="auto"/>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13"/>
  </w:num>
  <w:num w:numId="26">
    <w:abstractNumId w:val="11"/>
  </w:num>
  <w:num w:numId="27">
    <w:abstractNumId w:val="20"/>
  </w:num>
  <w:num w:numId="28">
    <w:abstractNumId w:val="17"/>
  </w:num>
  <w:num w:numId="29">
    <w:abstractNumId w:val="14"/>
  </w:num>
  <w:num w:numId="30">
    <w:abstractNumId w:val="12"/>
  </w:num>
  <w:num w:numId="31">
    <w:abstractNumId w:val="15"/>
  </w:num>
  <w:num w:numId="32">
    <w:abstractNumId w:val="16"/>
  </w:num>
  <w:num w:numId="33">
    <w:abstractNumId w:val="18"/>
  </w:num>
  <w:num w:numId="34">
    <w:abstractNumId w:val="21"/>
  </w:num>
  <w:num w:numId="35">
    <w:abstractNumId w:val="7"/>
  </w:num>
  <w:num w:numId="36">
    <w:abstractNumId w:val="9"/>
  </w:num>
  <w:num w:numId="37">
    <w:abstractNumId w:val="8"/>
  </w:num>
  <w:num w:numId="38">
    <w:abstractNumId w:val="19"/>
  </w:num>
  <w:num w:numId="39">
    <w:abstractNumId w:val="1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BA3"/>
    <w:rsid w:val="00002F15"/>
    <w:rsid w:val="0000350A"/>
    <w:rsid w:val="000043EF"/>
    <w:rsid w:val="00004420"/>
    <w:rsid w:val="000078E4"/>
    <w:rsid w:val="00011240"/>
    <w:rsid w:val="000175E6"/>
    <w:rsid w:val="00027575"/>
    <w:rsid w:val="00030050"/>
    <w:rsid w:val="00031153"/>
    <w:rsid w:val="00033F1F"/>
    <w:rsid w:val="00034CC8"/>
    <w:rsid w:val="000355E6"/>
    <w:rsid w:val="00035748"/>
    <w:rsid w:val="00035F58"/>
    <w:rsid w:val="000360BD"/>
    <w:rsid w:val="000372EF"/>
    <w:rsid w:val="00040095"/>
    <w:rsid w:val="00041050"/>
    <w:rsid w:val="00041410"/>
    <w:rsid w:val="00047460"/>
    <w:rsid w:val="00053F6E"/>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5DFE"/>
    <w:rsid w:val="00091626"/>
    <w:rsid w:val="00097949"/>
    <w:rsid w:val="000A4656"/>
    <w:rsid w:val="000B4236"/>
    <w:rsid w:val="000B4C24"/>
    <w:rsid w:val="000C4479"/>
    <w:rsid w:val="000C62C5"/>
    <w:rsid w:val="000D035F"/>
    <w:rsid w:val="000D1AC6"/>
    <w:rsid w:val="000D6B39"/>
    <w:rsid w:val="000D7D4C"/>
    <w:rsid w:val="000E1B1C"/>
    <w:rsid w:val="000E2375"/>
    <w:rsid w:val="000E350D"/>
    <w:rsid w:val="000E4DC2"/>
    <w:rsid w:val="000F0528"/>
    <w:rsid w:val="000F2D72"/>
    <w:rsid w:val="000F2E7B"/>
    <w:rsid w:val="000F4186"/>
    <w:rsid w:val="000F487A"/>
    <w:rsid w:val="000F50A0"/>
    <w:rsid w:val="000F73F3"/>
    <w:rsid w:val="00100F86"/>
    <w:rsid w:val="0010139B"/>
    <w:rsid w:val="00102603"/>
    <w:rsid w:val="00105133"/>
    <w:rsid w:val="00105781"/>
    <w:rsid w:val="00107DDC"/>
    <w:rsid w:val="00112038"/>
    <w:rsid w:val="00112A5D"/>
    <w:rsid w:val="001149A6"/>
    <w:rsid w:val="00115B45"/>
    <w:rsid w:val="00120550"/>
    <w:rsid w:val="001232DD"/>
    <w:rsid w:val="00125E82"/>
    <w:rsid w:val="001307DA"/>
    <w:rsid w:val="00132C5B"/>
    <w:rsid w:val="00133666"/>
    <w:rsid w:val="001340D9"/>
    <w:rsid w:val="001355BF"/>
    <w:rsid w:val="0013774E"/>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917"/>
    <w:rsid w:val="00183D85"/>
    <w:rsid w:val="00185D87"/>
    <w:rsid w:val="00186A2E"/>
    <w:rsid w:val="001912C9"/>
    <w:rsid w:val="00193256"/>
    <w:rsid w:val="00193912"/>
    <w:rsid w:val="001956E4"/>
    <w:rsid w:val="00196078"/>
    <w:rsid w:val="0019638A"/>
    <w:rsid w:val="001A1D58"/>
    <w:rsid w:val="001A2BAB"/>
    <w:rsid w:val="001A4DCD"/>
    <w:rsid w:val="001A6EB0"/>
    <w:rsid w:val="001A6F78"/>
    <w:rsid w:val="001B4015"/>
    <w:rsid w:val="001B4E0C"/>
    <w:rsid w:val="001C47E2"/>
    <w:rsid w:val="001C6726"/>
    <w:rsid w:val="001C794C"/>
    <w:rsid w:val="001D21C4"/>
    <w:rsid w:val="001D2422"/>
    <w:rsid w:val="001D26B9"/>
    <w:rsid w:val="001D4924"/>
    <w:rsid w:val="001D5226"/>
    <w:rsid w:val="001D6B17"/>
    <w:rsid w:val="001D6DC0"/>
    <w:rsid w:val="001E38AC"/>
    <w:rsid w:val="001E53C9"/>
    <w:rsid w:val="001E7110"/>
    <w:rsid w:val="001E7C9F"/>
    <w:rsid w:val="001F03BB"/>
    <w:rsid w:val="001F1E3E"/>
    <w:rsid w:val="001F6BEE"/>
    <w:rsid w:val="001F6EFD"/>
    <w:rsid w:val="001F733F"/>
    <w:rsid w:val="002003A5"/>
    <w:rsid w:val="00201230"/>
    <w:rsid w:val="00201860"/>
    <w:rsid w:val="0020555C"/>
    <w:rsid w:val="002057E0"/>
    <w:rsid w:val="002062AE"/>
    <w:rsid w:val="00206B31"/>
    <w:rsid w:val="00207C4B"/>
    <w:rsid w:val="00211893"/>
    <w:rsid w:val="00211CA5"/>
    <w:rsid w:val="002140FE"/>
    <w:rsid w:val="00216000"/>
    <w:rsid w:val="00221B91"/>
    <w:rsid w:val="00221DAC"/>
    <w:rsid w:val="00222C9D"/>
    <w:rsid w:val="00223B7C"/>
    <w:rsid w:val="00225236"/>
    <w:rsid w:val="00225368"/>
    <w:rsid w:val="002319F2"/>
    <w:rsid w:val="00233AA5"/>
    <w:rsid w:val="00234228"/>
    <w:rsid w:val="00234360"/>
    <w:rsid w:val="00236D18"/>
    <w:rsid w:val="00240CD1"/>
    <w:rsid w:val="00244C32"/>
    <w:rsid w:val="00247D5A"/>
    <w:rsid w:val="00253FFF"/>
    <w:rsid w:val="002560DB"/>
    <w:rsid w:val="002561FC"/>
    <w:rsid w:val="0025626B"/>
    <w:rsid w:val="0025793A"/>
    <w:rsid w:val="00260552"/>
    <w:rsid w:val="002619D6"/>
    <w:rsid w:val="00261BC6"/>
    <w:rsid w:val="002650DD"/>
    <w:rsid w:val="0026560C"/>
    <w:rsid w:val="002765E0"/>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6DBE"/>
    <w:rsid w:val="002A7228"/>
    <w:rsid w:val="002A746A"/>
    <w:rsid w:val="002B0B56"/>
    <w:rsid w:val="002B0D6A"/>
    <w:rsid w:val="002B293D"/>
    <w:rsid w:val="002B4E7B"/>
    <w:rsid w:val="002B643E"/>
    <w:rsid w:val="002B679E"/>
    <w:rsid w:val="002B77A8"/>
    <w:rsid w:val="002B78AB"/>
    <w:rsid w:val="002C2BE6"/>
    <w:rsid w:val="002C33BE"/>
    <w:rsid w:val="002C42DC"/>
    <w:rsid w:val="002C5320"/>
    <w:rsid w:val="002C6015"/>
    <w:rsid w:val="002C697C"/>
    <w:rsid w:val="002D3588"/>
    <w:rsid w:val="002E0757"/>
    <w:rsid w:val="002E3466"/>
    <w:rsid w:val="002E3971"/>
    <w:rsid w:val="002E525C"/>
    <w:rsid w:val="002E75ED"/>
    <w:rsid w:val="002E7A11"/>
    <w:rsid w:val="002F09FA"/>
    <w:rsid w:val="002F0B85"/>
    <w:rsid w:val="002F1D55"/>
    <w:rsid w:val="002F4E55"/>
    <w:rsid w:val="00300C55"/>
    <w:rsid w:val="0030356E"/>
    <w:rsid w:val="003057F3"/>
    <w:rsid w:val="003104F0"/>
    <w:rsid w:val="00312204"/>
    <w:rsid w:val="003148EE"/>
    <w:rsid w:val="0031617D"/>
    <w:rsid w:val="00316A2E"/>
    <w:rsid w:val="00317837"/>
    <w:rsid w:val="00320A34"/>
    <w:rsid w:val="00321A17"/>
    <w:rsid w:val="00323613"/>
    <w:rsid w:val="00326387"/>
    <w:rsid w:val="00327494"/>
    <w:rsid w:val="003324DC"/>
    <w:rsid w:val="00332B9C"/>
    <w:rsid w:val="00332BD7"/>
    <w:rsid w:val="0034230D"/>
    <w:rsid w:val="00342820"/>
    <w:rsid w:val="00343A95"/>
    <w:rsid w:val="00346447"/>
    <w:rsid w:val="0035023A"/>
    <w:rsid w:val="00350974"/>
    <w:rsid w:val="00350A4F"/>
    <w:rsid w:val="0035121B"/>
    <w:rsid w:val="00352B18"/>
    <w:rsid w:val="00354D8E"/>
    <w:rsid w:val="00356AB2"/>
    <w:rsid w:val="00360894"/>
    <w:rsid w:val="0036308A"/>
    <w:rsid w:val="0036392D"/>
    <w:rsid w:val="00363F8F"/>
    <w:rsid w:val="00364F97"/>
    <w:rsid w:val="00374C4C"/>
    <w:rsid w:val="00377D76"/>
    <w:rsid w:val="00381540"/>
    <w:rsid w:val="0038283A"/>
    <w:rsid w:val="00383CD4"/>
    <w:rsid w:val="00385EF7"/>
    <w:rsid w:val="0038612F"/>
    <w:rsid w:val="00386290"/>
    <w:rsid w:val="00392876"/>
    <w:rsid w:val="00392D84"/>
    <w:rsid w:val="00396DE3"/>
    <w:rsid w:val="003975CF"/>
    <w:rsid w:val="00397FD9"/>
    <w:rsid w:val="003A00F2"/>
    <w:rsid w:val="003A3335"/>
    <w:rsid w:val="003A473F"/>
    <w:rsid w:val="003A5D65"/>
    <w:rsid w:val="003B474E"/>
    <w:rsid w:val="003B4961"/>
    <w:rsid w:val="003B5F15"/>
    <w:rsid w:val="003C45D1"/>
    <w:rsid w:val="003C7713"/>
    <w:rsid w:val="003D0D55"/>
    <w:rsid w:val="003D51E7"/>
    <w:rsid w:val="003E0297"/>
    <w:rsid w:val="003E566A"/>
    <w:rsid w:val="003F390C"/>
    <w:rsid w:val="003F752F"/>
    <w:rsid w:val="00400006"/>
    <w:rsid w:val="00400C08"/>
    <w:rsid w:val="00401E32"/>
    <w:rsid w:val="0040290A"/>
    <w:rsid w:val="00406994"/>
    <w:rsid w:val="00407EA1"/>
    <w:rsid w:val="004116FC"/>
    <w:rsid w:val="0041178F"/>
    <w:rsid w:val="00413549"/>
    <w:rsid w:val="00414D2B"/>
    <w:rsid w:val="004257C9"/>
    <w:rsid w:val="004303F7"/>
    <w:rsid w:val="00436BD3"/>
    <w:rsid w:val="00441A8C"/>
    <w:rsid w:val="00441EB7"/>
    <w:rsid w:val="004449F4"/>
    <w:rsid w:val="004461C8"/>
    <w:rsid w:val="00453545"/>
    <w:rsid w:val="004546CD"/>
    <w:rsid w:val="00454880"/>
    <w:rsid w:val="004644AE"/>
    <w:rsid w:val="004644CF"/>
    <w:rsid w:val="00464572"/>
    <w:rsid w:val="004709BF"/>
    <w:rsid w:val="004735B8"/>
    <w:rsid w:val="00474251"/>
    <w:rsid w:val="00474592"/>
    <w:rsid w:val="00474F42"/>
    <w:rsid w:val="00477B94"/>
    <w:rsid w:val="004818D8"/>
    <w:rsid w:val="0048417E"/>
    <w:rsid w:val="0048480E"/>
    <w:rsid w:val="0049075C"/>
    <w:rsid w:val="004A010D"/>
    <w:rsid w:val="004A446D"/>
    <w:rsid w:val="004A70E1"/>
    <w:rsid w:val="004B19E2"/>
    <w:rsid w:val="004B1BD5"/>
    <w:rsid w:val="004B2AB0"/>
    <w:rsid w:val="004B32E3"/>
    <w:rsid w:val="004B340D"/>
    <w:rsid w:val="004B4BB7"/>
    <w:rsid w:val="004B609C"/>
    <w:rsid w:val="004B67D0"/>
    <w:rsid w:val="004C028F"/>
    <w:rsid w:val="004C0FFD"/>
    <w:rsid w:val="004C1BFB"/>
    <w:rsid w:val="004C3370"/>
    <w:rsid w:val="004C4DD9"/>
    <w:rsid w:val="004C70F5"/>
    <w:rsid w:val="004C72F7"/>
    <w:rsid w:val="004C7D70"/>
    <w:rsid w:val="004D0A18"/>
    <w:rsid w:val="004D0D08"/>
    <w:rsid w:val="004D6637"/>
    <w:rsid w:val="004D681D"/>
    <w:rsid w:val="004D6B86"/>
    <w:rsid w:val="004E1225"/>
    <w:rsid w:val="004E213A"/>
    <w:rsid w:val="004E5856"/>
    <w:rsid w:val="004E5CF5"/>
    <w:rsid w:val="004F1764"/>
    <w:rsid w:val="004F17A5"/>
    <w:rsid w:val="004F3C62"/>
    <w:rsid w:val="004F415C"/>
    <w:rsid w:val="004F56D4"/>
    <w:rsid w:val="005003D4"/>
    <w:rsid w:val="00500771"/>
    <w:rsid w:val="005008A0"/>
    <w:rsid w:val="005033DA"/>
    <w:rsid w:val="0050428E"/>
    <w:rsid w:val="0050624A"/>
    <w:rsid w:val="00515FC5"/>
    <w:rsid w:val="00517AA1"/>
    <w:rsid w:val="00517B14"/>
    <w:rsid w:val="005236F9"/>
    <w:rsid w:val="00526752"/>
    <w:rsid w:val="00526F81"/>
    <w:rsid w:val="0053416E"/>
    <w:rsid w:val="00534E6C"/>
    <w:rsid w:val="0053551F"/>
    <w:rsid w:val="005360C6"/>
    <w:rsid w:val="00543CD3"/>
    <w:rsid w:val="00543E33"/>
    <w:rsid w:val="00550E4C"/>
    <w:rsid w:val="00557396"/>
    <w:rsid w:val="00562C4E"/>
    <w:rsid w:val="00563F2D"/>
    <w:rsid w:val="00564A36"/>
    <w:rsid w:val="0057050F"/>
    <w:rsid w:val="00570F65"/>
    <w:rsid w:val="00571D32"/>
    <w:rsid w:val="005761D7"/>
    <w:rsid w:val="00577667"/>
    <w:rsid w:val="00580A57"/>
    <w:rsid w:val="00580BF0"/>
    <w:rsid w:val="005817AB"/>
    <w:rsid w:val="00581AB7"/>
    <w:rsid w:val="00582634"/>
    <w:rsid w:val="00586E8C"/>
    <w:rsid w:val="005871CF"/>
    <w:rsid w:val="005876E3"/>
    <w:rsid w:val="005A3538"/>
    <w:rsid w:val="005A4799"/>
    <w:rsid w:val="005A5520"/>
    <w:rsid w:val="005A7DB7"/>
    <w:rsid w:val="005B7236"/>
    <w:rsid w:val="005C045F"/>
    <w:rsid w:val="005C1D47"/>
    <w:rsid w:val="005C347E"/>
    <w:rsid w:val="005C4FDC"/>
    <w:rsid w:val="005C5C89"/>
    <w:rsid w:val="005C7B7F"/>
    <w:rsid w:val="005D0FE2"/>
    <w:rsid w:val="005D1156"/>
    <w:rsid w:val="005D2349"/>
    <w:rsid w:val="005D3239"/>
    <w:rsid w:val="005D3406"/>
    <w:rsid w:val="005D3A0A"/>
    <w:rsid w:val="005D4294"/>
    <w:rsid w:val="005D42D8"/>
    <w:rsid w:val="005D647F"/>
    <w:rsid w:val="005E1434"/>
    <w:rsid w:val="005E2EA9"/>
    <w:rsid w:val="005E334E"/>
    <w:rsid w:val="005E3A77"/>
    <w:rsid w:val="005E41CD"/>
    <w:rsid w:val="005E4233"/>
    <w:rsid w:val="005E51BD"/>
    <w:rsid w:val="005E52B8"/>
    <w:rsid w:val="005E6700"/>
    <w:rsid w:val="005E7AA6"/>
    <w:rsid w:val="005F2D8B"/>
    <w:rsid w:val="005F4C4C"/>
    <w:rsid w:val="005F5D23"/>
    <w:rsid w:val="005F60B9"/>
    <w:rsid w:val="005F73D6"/>
    <w:rsid w:val="006030C2"/>
    <w:rsid w:val="00603FC8"/>
    <w:rsid w:val="00606422"/>
    <w:rsid w:val="006076E2"/>
    <w:rsid w:val="00613949"/>
    <w:rsid w:val="00614987"/>
    <w:rsid w:val="00616F24"/>
    <w:rsid w:val="006172C7"/>
    <w:rsid w:val="00617EC6"/>
    <w:rsid w:val="006231E2"/>
    <w:rsid w:val="00627098"/>
    <w:rsid w:val="006302A4"/>
    <w:rsid w:val="0063399F"/>
    <w:rsid w:val="00634AF0"/>
    <w:rsid w:val="006372A6"/>
    <w:rsid w:val="0064133C"/>
    <w:rsid w:val="00642F3C"/>
    <w:rsid w:val="00644339"/>
    <w:rsid w:val="006528B8"/>
    <w:rsid w:val="00653134"/>
    <w:rsid w:val="006615F9"/>
    <w:rsid w:val="00662012"/>
    <w:rsid w:val="00665749"/>
    <w:rsid w:val="006724B7"/>
    <w:rsid w:val="006748AE"/>
    <w:rsid w:val="00674E1D"/>
    <w:rsid w:val="00676EBC"/>
    <w:rsid w:val="00677E1F"/>
    <w:rsid w:val="00680737"/>
    <w:rsid w:val="00685158"/>
    <w:rsid w:val="00685778"/>
    <w:rsid w:val="00690185"/>
    <w:rsid w:val="006926CB"/>
    <w:rsid w:val="00692895"/>
    <w:rsid w:val="006A25BB"/>
    <w:rsid w:val="006A34DD"/>
    <w:rsid w:val="006A558D"/>
    <w:rsid w:val="006A68BB"/>
    <w:rsid w:val="006A6D0A"/>
    <w:rsid w:val="006B436B"/>
    <w:rsid w:val="006B5491"/>
    <w:rsid w:val="006C2FE0"/>
    <w:rsid w:val="006C5561"/>
    <w:rsid w:val="006C7EC1"/>
    <w:rsid w:val="006D555A"/>
    <w:rsid w:val="006D63FE"/>
    <w:rsid w:val="006E05EF"/>
    <w:rsid w:val="006E56D5"/>
    <w:rsid w:val="006E5C55"/>
    <w:rsid w:val="006E7A4A"/>
    <w:rsid w:val="006E7D55"/>
    <w:rsid w:val="006F0CEB"/>
    <w:rsid w:val="006F121D"/>
    <w:rsid w:val="006F42DA"/>
    <w:rsid w:val="006F6D85"/>
    <w:rsid w:val="00704F46"/>
    <w:rsid w:val="007064F3"/>
    <w:rsid w:val="007111AA"/>
    <w:rsid w:val="00712634"/>
    <w:rsid w:val="0071271C"/>
    <w:rsid w:val="007129AE"/>
    <w:rsid w:val="00714CC3"/>
    <w:rsid w:val="00717582"/>
    <w:rsid w:val="00722082"/>
    <w:rsid w:val="00723197"/>
    <w:rsid w:val="00730362"/>
    <w:rsid w:val="007316FA"/>
    <w:rsid w:val="00731EA3"/>
    <w:rsid w:val="00734049"/>
    <w:rsid w:val="0073426D"/>
    <w:rsid w:val="007348E3"/>
    <w:rsid w:val="00734A5B"/>
    <w:rsid w:val="00741EDC"/>
    <w:rsid w:val="00742347"/>
    <w:rsid w:val="007432C4"/>
    <w:rsid w:val="007444C0"/>
    <w:rsid w:val="00747E59"/>
    <w:rsid w:val="007500CF"/>
    <w:rsid w:val="0075108E"/>
    <w:rsid w:val="00752D77"/>
    <w:rsid w:val="0076063E"/>
    <w:rsid w:val="00762DE8"/>
    <w:rsid w:val="00763471"/>
    <w:rsid w:val="007649F0"/>
    <w:rsid w:val="00765480"/>
    <w:rsid w:val="00765729"/>
    <w:rsid w:val="00770C3C"/>
    <w:rsid w:val="0077259C"/>
    <w:rsid w:val="007736B5"/>
    <w:rsid w:val="0077457A"/>
    <w:rsid w:val="0077545A"/>
    <w:rsid w:val="007777D9"/>
    <w:rsid w:val="007807EA"/>
    <w:rsid w:val="00781ACE"/>
    <w:rsid w:val="00785D5F"/>
    <w:rsid w:val="00787C2E"/>
    <w:rsid w:val="0079269E"/>
    <w:rsid w:val="00797356"/>
    <w:rsid w:val="007A3474"/>
    <w:rsid w:val="007A5309"/>
    <w:rsid w:val="007A58C3"/>
    <w:rsid w:val="007A6B75"/>
    <w:rsid w:val="007A6E6B"/>
    <w:rsid w:val="007A6FA9"/>
    <w:rsid w:val="007B43EC"/>
    <w:rsid w:val="007B491F"/>
    <w:rsid w:val="007B4D06"/>
    <w:rsid w:val="007B6515"/>
    <w:rsid w:val="007C4E25"/>
    <w:rsid w:val="007C56DA"/>
    <w:rsid w:val="007D0A51"/>
    <w:rsid w:val="007D2B2B"/>
    <w:rsid w:val="007D59A6"/>
    <w:rsid w:val="007D7198"/>
    <w:rsid w:val="007E175D"/>
    <w:rsid w:val="007E7016"/>
    <w:rsid w:val="007F2D82"/>
    <w:rsid w:val="0080071B"/>
    <w:rsid w:val="008043F7"/>
    <w:rsid w:val="00804DA3"/>
    <w:rsid w:val="0080753C"/>
    <w:rsid w:val="00807BDE"/>
    <w:rsid w:val="00810515"/>
    <w:rsid w:val="0081410A"/>
    <w:rsid w:val="00816E30"/>
    <w:rsid w:val="0082696F"/>
    <w:rsid w:val="00826F33"/>
    <w:rsid w:val="008363D5"/>
    <w:rsid w:val="00836E9B"/>
    <w:rsid w:val="00840D60"/>
    <w:rsid w:val="00842160"/>
    <w:rsid w:val="0084384E"/>
    <w:rsid w:val="00850EF5"/>
    <w:rsid w:val="00851368"/>
    <w:rsid w:val="008523D1"/>
    <w:rsid w:val="00853581"/>
    <w:rsid w:val="00857E3F"/>
    <w:rsid w:val="00863995"/>
    <w:rsid w:val="0086725E"/>
    <w:rsid w:val="00870151"/>
    <w:rsid w:val="00871842"/>
    <w:rsid w:val="00872E14"/>
    <w:rsid w:val="00873F33"/>
    <w:rsid w:val="00874A01"/>
    <w:rsid w:val="00875156"/>
    <w:rsid w:val="00877652"/>
    <w:rsid w:val="0088075C"/>
    <w:rsid w:val="00881260"/>
    <w:rsid w:val="008832B3"/>
    <w:rsid w:val="00884E78"/>
    <w:rsid w:val="0088544D"/>
    <w:rsid w:val="0089402C"/>
    <w:rsid w:val="008965F1"/>
    <w:rsid w:val="00896D29"/>
    <w:rsid w:val="00897B4F"/>
    <w:rsid w:val="008A0709"/>
    <w:rsid w:val="008A077D"/>
    <w:rsid w:val="008A10B0"/>
    <w:rsid w:val="008A4EC6"/>
    <w:rsid w:val="008A6BBF"/>
    <w:rsid w:val="008B0E94"/>
    <w:rsid w:val="008B10BB"/>
    <w:rsid w:val="008B2053"/>
    <w:rsid w:val="008B3534"/>
    <w:rsid w:val="008B5111"/>
    <w:rsid w:val="008C16AB"/>
    <w:rsid w:val="008C7021"/>
    <w:rsid w:val="008C7CF3"/>
    <w:rsid w:val="008D2750"/>
    <w:rsid w:val="008D541A"/>
    <w:rsid w:val="008D6E3F"/>
    <w:rsid w:val="008D6E41"/>
    <w:rsid w:val="008D7188"/>
    <w:rsid w:val="008E02F8"/>
    <w:rsid w:val="008E0636"/>
    <w:rsid w:val="008E3544"/>
    <w:rsid w:val="008E3F81"/>
    <w:rsid w:val="008E4E6B"/>
    <w:rsid w:val="008E53C4"/>
    <w:rsid w:val="008E6656"/>
    <w:rsid w:val="008E6CF3"/>
    <w:rsid w:val="008F0091"/>
    <w:rsid w:val="008F3901"/>
    <w:rsid w:val="008F4C9F"/>
    <w:rsid w:val="008F7FAF"/>
    <w:rsid w:val="00901BD1"/>
    <w:rsid w:val="009038C1"/>
    <w:rsid w:val="00903A88"/>
    <w:rsid w:val="00911324"/>
    <w:rsid w:val="00912E97"/>
    <w:rsid w:val="00914BBB"/>
    <w:rsid w:val="00917A96"/>
    <w:rsid w:val="00922B51"/>
    <w:rsid w:val="0092407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B3B"/>
    <w:rsid w:val="009641AA"/>
    <w:rsid w:val="009679A4"/>
    <w:rsid w:val="00972E90"/>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0509"/>
    <w:rsid w:val="009C1B87"/>
    <w:rsid w:val="009C59F5"/>
    <w:rsid w:val="009C5FB5"/>
    <w:rsid w:val="009C611A"/>
    <w:rsid w:val="009C6DA0"/>
    <w:rsid w:val="009D205A"/>
    <w:rsid w:val="009D3951"/>
    <w:rsid w:val="009D6035"/>
    <w:rsid w:val="009D7746"/>
    <w:rsid w:val="009E33E6"/>
    <w:rsid w:val="009E6DC8"/>
    <w:rsid w:val="009F03F7"/>
    <w:rsid w:val="009F249E"/>
    <w:rsid w:val="009F7175"/>
    <w:rsid w:val="00A00E97"/>
    <w:rsid w:val="00A02730"/>
    <w:rsid w:val="00A059C4"/>
    <w:rsid w:val="00A05EE5"/>
    <w:rsid w:val="00A10BCD"/>
    <w:rsid w:val="00A11133"/>
    <w:rsid w:val="00A11B7E"/>
    <w:rsid w:val="00A12239"/>
    <w:rsid w:val="00A17DDB"/>
    <w:rsid w:val="00A21560"/>
    <w:rsid w:val="00A220B0"/>
    <w:rsid w:val="00A2250F"/>
    <w:rsid w:val="00A2440D"/>
    <w:rsid w:val="00A25664"/>
    <w:rsid w:val="00A34533"/>
    <w:rsid w:val="00A3557D"/>
    <w:rsid w:val="00A37047"/>
    <w:rsid w:val="00A374EE"/>
    <w:rsid w:val="00A40243"/>
    <w:rsid w:val="00A41EA8"/>
    <w:rsid w:val="00A4315C"/>
    <w:rsid w:val="00A45A3C"/>
    <w:rsid w:val="00A45B93"/>
    <w:rsid w:val="00A45BF2"/>
    <w:rsid w:val="00A53724"/>
    <w:rsid w:val="00A55856"/>
    <w:rsid w:val="00A56566"/>
    <w:rsid w:val="00A565A8"/>
    <w:rsid w:val="00A5682E"/>
    <w:rsid w:val="00A56ABE"/>
    <w:rsid w:val="00A63554"/>
    <w:rsid w:val="00A63A28"/>
    <w:rsid w:val="00A642EF"/>
    <w:rsid w:val="00A65E82"/>
    <w:rsid w:val="00A666FD"/>
    <w:rsid w:val="00A74F81"/>
    <w:rsid w:val="00A7578C"/>
    <w:rsid w:val="00A7716A"/>
    <w:rsid w:val="00A77FBB"/>
    <w:rsid w:val="00A83842"/>
    <w:rsid w:val="00A849FF"/>
    <w:rsid w:val="00A84F8E"/>
    <w:rsid w:val="00A85B9F"/>
    <w:rsid w:val="00A8601B"/>
    <w:rsid w:val="00AA401C"/>
    <w:rsid w:val="00AA53CD"/>
    <w:rsid w:val="00AA69CF"/>
    <w:rsid w:val="00AA7819"/>
    <w:rsid w:val="00AB04F2"/>
    <w:rsid w:val="00AB488A"/>
    <w:rsid w:val="00AB6938"/>
    <w:rsid w:val="00AB7B48"/>
    <w:rsid w:val="00AC1EEA"/>
    <w:rsid w:val="00AC31AC"/>
    <w:rsid w:val="00AD0019"/>
    <w:rsid w:val="00AD206D"/>
    <w:rsid w:val="00AD6148"/>
    <w:rsid w:val="00AF6035"/>
    <w:rsid w:val="00AF7DD5"/>
    <w:rsid w:val="00B05CF3"/>
    <w:rsid w:val="00B05FF8"/>
    <w:rsid w:val="00B0658F"/>
    <w:rsid w:val="00B07642"/>
    <w:rsid w:val="00B10716"/>
    <w:rsid w:val="00B1160B"/>
    <w:rsid w:val="00B1306C"/>
    <w:rsid w:val="00B13D22"/>
    <w:rsid w:val="00B144AA"/>
    <w:rsid w:val="00B171CC"/>
    <w:rsid w:val="00B17D8A"/>
    <w:rsid w:val="00B20535"/>
    <w:rsid w:val="00B20E23"/>
    <w:rsid w:val="00B23B1F"/>
    <w:rsid w:val="00B27A30"/>
    <w:rsid w:val="00B31032"/>
    <w:rsid w:val="00B325EA"/>
    <w:rsid w:val="00B33625"/>
    <w:rsid w:val="00B401A5"/>
    <w:rsid w:val="00B42CC7"/>
    <w:rsid w:val="00B4582B"/>
    <w:rsid w:val="00B5320B"/>
    <w:rsid w:val="00B54B6C"/>
    <w:rsid w:val="00B604C6"/>
    <w:rsid w:val="00B63A5E"/>
    <w:rsid w:val="00B64F07"/>
    <w:rsid w:val="00B7089C"/>
    <w:rsid w:val="00B80572"/>
    <w:rsid w:val="00B80DDD"/>
    <w:rsid w:val="00B8153A"/>
    <w:rsid w:val="00B81F5F"/>
    <w:rsid w:val="00B872D8"/>
    <w:rsid w:val="00B906FB"/>
    <w:rsid w:val="00B9549E"/>
    <w:rsid w:val="00BA521D"/>
    <w:rsid w:val="00BA656E"/>
    <w:rsid w:val="00BB019E"/>
    <w:rsid w:val="00BB01C2"/>
    <w:rsid w:val="00BC05CF"/>
    <w:rsid w:val="00BC5744"/>
    <w:rsid w:val="00BC6237"/>
    <w:rsid w:val="00BC6F93"/>
    <w:rsid w:val="00BC7033"/>
    <w:rsid w:val="00BD2396"/>
    <w:rsid w:val="00BD34A8"/>
    <w:rsid w:val="00BD4F2C"/>
    <w:rsid w:val="00BD648F"/>
    <w:rsid w:val="00BD6EB0"/>
    <w:rsid w:val="00BE0544"/>
    <w:rsid w:val="00BE1738"/>
    <w:rsid w:val="00BE543D"/>
    <w:rsid w:val="00BE557B"/>
    <w:rsid w:val="00BF059E"/>
    <w:rsid w:val="00BF1115"/>
    <w:rsid w:val="00BF3155"/>
    <w:rsid w:val="00C002A3"/>
    <w:rsid w:val="00C00E18"/>
    <w:rsid w:val="00C02C18"/>
    <w:rsid w:val="00C065C8"/>
    <w:rsid w:val="00C103A0"/>
    <w:rsid w:val="00C11B7E"/>
    <w:rsid w:val="00C11EFE"/>
    <w:rsid w:val="00C21396"/>
    <w:rsid w:val="00C22B33"/>
    <w:rsid w:val="00C234B9"/>
    <w:rsid w:val="00C25087"/>
    <w:rsid w:val="00C25344"/>
    <w:rsid w:val="00C2671D"/>
    <w:rsid w:val="00C27F1D"/>
    <w:rsid w:val="00C3321F"/>
    <w:rsid w:val="00C33F5C"/>
    <w:rsid w:val="00C35202"/>
    <w:rsid w:val="00C36E8B"/>
    <w:rsid w:val="00C4012C"/>
    <w:rsid w:val="00C4045A"/>
    <w:rsid w:val="00C40FD4"/>
    <w:rsid w:val="00C4241B"/>
    <w:rsid w:val="00C455A1"/>
    <w:rsid w:val="00C457D8"/>
    <w:rsid w:val="00C460FC"/>
    <w:rsid w:val="00C52514"/>
    <w:rsid w:val="00C52857"/>
    <w:rsid w:val="00C70005"/>
    <w:rsid w:val="00C72FE7"/>
    <w:rsid w:val="00C74631"/>
    <w:rsid w:val="00C80D3D"/>
    <w:rsid w:val="00C82DC2"/>
    <w:rsid w:val="00C87D15"/>
    <w:rsid w:val="00C92203"/>
    <w:rsid w:val="00C93615"/>
    <w:rsid w:val="00C9459F"/>
    <w:rsid w:val="00C94EB1"/>
    <w:rsid w:val="00C95B36"/>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5D5E"/>
    <w:rsid w:val="00CF491C"/>
    <w:rsid w:val="00CF5310"/>
    <w:rsid w:val="00CF754D"/>
    <w:rsid w:val="00D00E42"/>
    <w:rsid w:val="00D0131F"/>
    <w:rsid w:val="00D064EF"/>
    <w:rsid w:val="00D07094"/>
    <w:rsid w:val="00D1058B"/>
    <w:rsid w:val="00D12379"/>
    <w:rsid w:val="00D13320"/>
    <w:rsid w:val="00D15423"/>
    <w:rsid w:val="00D2003C"/>
    <w:rsid w:val="00D21044"/>
    <w:rsid w:val="00D219B8"/>
    <w:rsid w:val="00D22830"/>
    <w:rsid w:val="00D23C5E"/>
    <w:rsid w:val="00D25799"/>
    <w:rsid w:val="00D25B88"/>
    <w:rsid w:val="00D272AA"/>
    <w:rsid w:val="00D308FA"/>
    <w:rsid w:val="00D311A4"/>
    <w:rsid w:val="00D33A48"/>
    <w:rsid w:val="00D3449B"/>
    <w:rsid w:val="00D34710"/>
    <w:rsid w:val="00D3604B"/>
    <w:rsid w:val="00D369A3"/>
    <w:rsid w:val="00D42C56"/>
    <w:rsid w:val="00D436D5"/>
    <w:rsid w:val="00D44548"/>
    <w:rsid w:val="00D47968"/>
    <w:rsid w:val="00D51641"/>
    <w:rsid w:val="00D51A3A"/>
    <w:rsid w:val="00D53CF5"/>
    <w:rsid w:val="00D54EAA"/>
    <w:rsid w:val="00D552B1"/>
    <w:rsid w:val="00D5568E"/>
    <w:rsid w:val="00D602DD"/>
    <w:rsid w:val="00D6296F"/>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626E"/>
    <w:rsid w:val="00D913E5"/>
    <w:rsid w:val="00D915A3"/>
    <w:rsid w:val="00D92A89"/>
    <w:rsid w:val="00D92F8D"/>
    <w:rsid w:val="00DA0228"/>
    <w:rsid w:val="00DA11B2"/>
    <w:rsid w:val="00DA124C"/>
    <w:rsid w:val="00DA15FC"/>
    <w:rsid w:val="00DA59AE"/>
    <w:rsid w:val="00DA5EA1"/>
    <w:rsid w:val="00DA6272"/>
    <w:rsid w:val="00DB0BA5"/>
    <w:rsid w:val="00DB1E9B"/>
    <w:rsid w:val="00DB40E4"/>
    <w:rsid w:val="00DB4CA3"/>
    <w:rsid w:val="00DC06AC"/>
    <w:rsid w:val="00DC0ADD"/>
    <w:rsid w:val="00DC1944"/>
    <w:rsid w:val="00DC309B"/>
    <w:rsid w:val="00DC30F6"/>
    <w:rsid w:val="00DC4DA2"/>
    <w:rsid w:val="00DD46E1"/>
    <w:rsid w:val="00DD4B8B"/>
    <w:rsid w:val="00DE2CD9"/>
    <w:rsid w:val="00DE3CF0"/>
    <w:rsid w:val="00DE5451"/>
    <w:rsid w:val="00DE60C5"/>
    <w:rsid w:val="00DE7363"/>
    <w:rsid w:val="00DE737F"/>
    <w:rsid w:val="00DF0A15"/>
    <w:rsid w:val="00DF4C66"/>
    <w:rsid w:val="00E05A7A"/>
    <w:rsid w:val="00E06DAF"/>
    <w:rsid w:val="00E1140A"/>
    <w:rsid w:val="00E12D98"/>
    <w:rsid w:val="00E13606"/>
    <w:rsid w:val="00E15227"/>
    <w:rsid w:val="00E15436"/>
    <w:rsid w:val="00E17991"/>
    <w:rsid w:val="00E22AF3"/>
    <w:rsid w:val="00E240DD"/>
    <w:rsid w:val="00E2529C"/>
    <w:rsid w:val="00E256D0"/>
    <w:rsid w:val="00E30CCE"/>
    <w:rsid w:val="00E30E4F"/>
    <w:rsid w:val="00E329A3"/>
    <w:rsid w:val="00E34AFF"/>
    <w:rsid w:val="00E3554B"/>
    <w:rsid w:val="00E35DF9"/>
    <w:rsid w:val="00E407BB"/>
    <w:rsid w:val="00E4411C"/>
    <w:rsid w:val="00E45142"/>
    <w:rsid w:val="00E50DFD"/>
    <w:rsid w:val="00E5251C"/>
    <w:rsid w:val="00E529DA"/>
    <w:rsid w:val="00E54D54"/>
    <w:rsid w:val="00E55B65"/>
    <w:rsid w:val="00E561CB"/>
    <w:rsid w:val="00E573F3"/>
    <w:rsid w:val="00E57777"/>
    <w:rsid w:val="00E57ED0"/>
    <w:rsid w:val="00E61023"/>
    <w:rsid w:val="00E61878"/>
    <w:rsid w:val="00E65F33"/>
    <w:rsid w:val="00E80BE6"/>
    <w:rsid w:val="00E85A1D"/>
    <w:rsid w:val="00E95DB2"/>
    <w:rsid w:val="00E962C9"/>
    <w:rsid w:val="00E96C75"/>
    <w:rsid w:val="00EA163F"/>
    <w:rsid w:val="00EA4BF5"/>
    <w:rsid w:val="00EA59EE"/>
    <w:rsid w:val="00EA6CAB"/>
    <w:rsid w:val="00EB24D1"/>
    <w:rsid w:val="00EB2579"/>
    <w:rsid w:val="00EB7EA4"/>
    <w:rsid w:val="00EC24E2"/>
    <w:rsid w:val="00EC30D8"/>
    <w:rsid w:val="00EC4A25"/>
    <w:rsid w:val="00EC715A"/>
    <w:rsid w:val="00ED5736"/>
    <w:rsid w:val="00ED5B9E"/>
    <w:rsid w:val="00ED5CA7"/>
    <w:rsid w:val="00EE2967"/>
    <w:rsid w:val="00EE2D84"/>
    <w:rsid w:val="00EE38C3"/>
    <w:rsid w:val="00EE5045"/>
    <w:rsid w:val="00EF19D9"/>
    <w:rsid w:val="00EF2D4C"/>
    <w:rsid w:val="00EF3E0F"/>
    <w:rsid w:val="00EF5A5C"/>
    <w:rsid w:val="00EF7CCF"/>
    <w:rsid w:val="00EF7E56"/>
    <w:rsid w:val="00F006B4"/>
    <w:rsid w:val="00F01FB5"/>
    <w:rsid w:val="00F03287"/>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D5A"/>
    <w:rsid w:val="00F37144"/>
    <w:rsid w:val="00F37854"/>
    <w:rsid w:val="00F41282"/>
    <w:rsid w:val="00F43DCD"/>
    <w:rsid w:val="00F46B27"/>
    <w:rsid w:val="00F470FA"/>
    <w:rsid w:val="00F47EBA"/>
    <w:rsid w:val="00F50AF3"/>
    <w:rsid w:val="00F56DB2"/>
    <w:rsid w:val="00F60CEE"/>
    <w:rsid w:val="00F61C7E"/>
    <w:rsid w:val="00F6290E"/>
    <w:rsid w:val="00F650B2"/>
    <w:rsid w:val="00F655A1"/>
    <w:rsid w:val="00F661F5"/>
    <w:rsid w:val="00F66E9B"/>
    <w:rsid w:val="00F67E9D"/>
    <w:rsid w:val="00F7018B"/>
    <w:rsid w:val="00F75250"/>
    <w:rsid w:val="00F76164"/>
    <w:rsid w:val="00F80D18"/>
    <w:rsid w:val="00F8447F"/>
    <w:rsid w:val="00F86CF1"/>
    <w:rsid w:val="00F907F1"/>
    <w:rsid w:val="00FA1266"/>
    <w:rsid w:val="00FA1EFB"/>
    <w:rsid w:val="00FA7213"/>
    <w:rsid w:val="00FB059F"/>
    <w:rsid w:val="00FB2B15"/>
    <w:rsid w:val="00FB2B9B"/>
    <w:rsid w:val="00FB3190"/>
    <w:rsid w:val="00FB3F40"/>
    <w:rsid w:val="00FB54CF"/>
    <w:rsid w:val="00FB59EC"/>
    <w:rsid w:val="00FC0C01"/>
    <w:rsid w:val="00FC190B"/>
    <w:rsid w:val="00FC3116"/>
    <w:rsid w:val="00FC48E8"/>
    <w:rsid w:val="00FC5FD4"/>
    <w:rsid w:val="00FE42A1"/>
    <w:rsid w:val="00FE47FB"/>
    <w:rsid w:val="00FF1E88"/>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877652"/>
    <w:pPr>
      <w:numPr>
        <w:ilvl w:val="2"/>
      </w:numPr>
      <w:tabs>
        <w:tab w:val="clear" w:pos="720"/>
        <w:tab w:val="clear" w:pos="1440"/>
      </w:tabs>
      <w:spacing w:before="480"/>
      <w:outlineLvl w:val="2"/>
    </w:pPr>
    <w:rPr>
      <w:sz w:val="28"/>
    </w:rPr>
  </w:style>
  <w:style w:type="paragraph" w:styleId="Heading4">
    <w:name w:val="heading 4"/>
    <w:basedOn w:val="Heading3"/>
    <w:next w:val="Normal"/>
    <w:link w:val="Heading4Char"/>
    <w:autoRedefine/>
    <w:uiPriority w:val="99"/>
    <w:qFormat/>
    <w:rsid w:val="00877652"/>
    <w:pPr>
      <w:numPr>
        <w:ilvl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877652"/>
    <w:rPr>
      <w:rFonts w:ascii="Arial" w:hAnsi="Arial" w:cs="Times New Roman"/>
      <w:sz w:val="28"/>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25"/>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ED5736"/>
    <w:pPr>
      <w:numPr>
        <w:numId w:val="37"/>
      </w:numPr>
    </w:pPr>
  </w:style>
  <w:style w:type="paragraph" w:styleId="ListContinue">
    <w:name w:val="List Continue"/>
    <w:basedOn w:val="Normal"/>
    <w:uiPriority w:val="99"/>
    <w:locked/>
    <w:rsid w:val="00B80572"/>
    <w:pPr>
      <w:spacing w:after="120"/>
      <w:ind w:left="283"/>
    </w:pPr>
  </w:style>
</w:styles>
</file>

<file path=word/webSettings.xml><?xml version="1.0" encoding="utf-8"?>
<w:webSettings xmlns:r="http://schemas.openxmlformats.org/officeDocument/2006/relationships" xmlns:w="http://schemas.openxmlformats.org/wordprocessingml/2006/main">
  <w:divs>
    <w:div w:id="1036740769">
      <w:marLeft w:val="0"/>
      <w:marRight w:val="0"/>
      <w:marTop w:val="0"/>
      <w:marBottom w:val="0"/>
      <w:divBdr>
        <w:top w:val="none" w:sz="0" w:space="0" w:color="auto"/>
        <w:left w:val="none" w:sz="0" w:space="0" w:color="auto"/>
        <w:bottom w:val="none" w:sz="0" w:space="0" w:color="auto"/>
        <w:right w:val="none" w:sz="0" w:space="0" w:color="auto"/>
      </w:divBdr>
    </w:div>
    <w:div w:id="1036740770">
      <w:marLeft w:val="0"/>
      <w:marRight w:val="0"/>
      <w:marTop w:val="0"/>
      <w:marBottom w:val="0"/>
      <w:divBdr>
        <w:top w:val="none" w:sz="0" w:space="0" w:color="auto"/>
        <w:left w:val="none" w:sz="0" w:space="0" w:color="auto"/>
        <w:bottom w:val="none" w:sz="0" w:space="0" w:color="auto"/>
        <w:right w:val="none" w:sz="0" w:space="0" w:color="auto"/>
      </w:divBdr>
    </w:div>
    <w:div w:id="1036740772">
      <w:marLeft w:val="0"/>
      <w:marRight w:val="0"/>
      <w:marTop w:val="0"/>
      <w:marBottom w:val="0"/>
      <w:divBdr>
        <w:top w:val="none" w:sz="0" w:space="0" w:color="auto"/>
        <w:left w:val="none" w:sz="0" w:space="0" w:color="auto"/>
        <w:bottom w:val="none" w:sz="0" w:space="0" w:color="auto"/>
        <w:right w:val="none" w:sz="0" w:space="0" w:color="auto"/>
      </w:divBdr>
      <w:divsChild>
        <w:div w:id="1036740782">
          <w:marLeft w:val="0"/>
          <w:marRight w:val="0"/>
          <w:marTop w:val="0"/>
          <w:marBottom w:val="0"/>
          <w:divBdr>
            <w:top w:val="none" w:sz="0" w:space="0" w:color="auto"/>
            <w:left w:val="none" w:sz="0" w:space="0" w:color="auto"/>
            <w:bottom w:val="none" w:sz="0" w:space="0" w:color="auto"/>
            <w:right w:val="none" w:sz="0" w:space="0" w:color="auto"/>
          </w:divBdr>
          <w:divsChild>
            <w:div w:id="103674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740774">
      <w:marLeft w:val="0"/>
      <w:marRight w:val="0"/>
      <w:marTop w:val="0"/>
      <w:marBottom w:val="0"/>
      <w:divBdr>
        <w:top w:val="none" w:sz="0" w:space="0" w:color="auto"/>
        <w:left w:val="none" w:sz="0" w:space="0" w:color="auto"/>
        <w:bottom w:val="none" w:sz="0" w:space="0" w:color="auto"/>
        <w:right w:val="none" w:sz="0" w:space="0" w:color="auto"/>
      </w:divBdr>
    </w:div>
    <w:div w:id="1036740775">
      <w:marLeft w:val="0"/>
      <w:marRight w:val="0"/>
      <w:marTop w:val="0"/>
      <w:marBottom w:val="0"/>
      <w:divBdr>
        <w:top w:val="none" w:sz="0" w:space="0" w:color="auto"/>
        <w:left w:val="none" w:sz="0" w:space="0" w:color="auto"/>
        <w:bottom w:val="none" w:sz="0" w:space="0" w:color="auto"/>
        <w:right w:val="none" w:sz="0" w:space="0" w:color="auto"/>
      </w:divBdr>
    </w:div>
    <w:div w:id="1036740776">
      <w:marLeft w:val="0"/>
      <w:marRight w:val="0"/>
      <w:marTop w:val="0"/>
      <w:marBottom w:val="0"/>
      <w:divBdr>
        <w:top w:val="none" w:sz="0" w:space="0" w:color="auto"/>
        <w:left w:val="none" w:sz="0" w:space="0" w:color="auto"/>
        <w:bottom w:val="none" w:sz="0" w:space="0" w:color="auto"/>
        <w:right w:val="none" w:sz="0" w:space="0" w:color="auto"/>
      </w:divBdr>
      <w:divsChild>
        <w:div w:id="1036740771">
          <w:marLeft w:val="0"/>
          <w:marRight w:val="0"/>
          <w:marTop w:val="0"/>
          <w:marBottom w:val="0"/>
          <w:divBdr>
            <w:top w:val="none" w:sz="0" w:space="0" w:color="auto"/>
            <w:left w:val="none" w:sz="0" w:space="0" w:color="auto"/>
            <w:bottom w:val="none" w:sz="0" w:space="0" w:color="auto"/>
            <w:right w:val="none" w:sz="0" w:space="0" w:color="auto"/>
          </w:divBdr>
        </w:div>
      </w:divsChild>
    </w:div>
    <w:div w:id="1036740777">
      <w:marLeft w:val="0"/>
      <w:marRight w:val="0"/>
      <w:marTop w:val="0"/>
      <w:marBottom w:val="0"/>
      <w:divBdr>
        <w:top w:val="none" w:sz="0" w:space="0" w:color="auto"/>
        <w:left w:val="none" w:sz="0" w:space="0" w:color="auto"/>
        <w:bottom w:val="none" w:sz="0" w:space="0" w:color="auto"/>
        <w:right w:val="none" w:sz="0" w:space="0" w:color="auto"/>
      </w:divBdr>
      <w:divsChild>
        <w:div w:id="1036740781">
          <w:marLeft w:val="0"/>
          <w:marRight w:val="0"/>
          <w:marTop w:val="0"/>
          <w:marBottom w:val="0"/>
          <w:divBdr>
            <w:top w:val="none" w:sz="0" w:space="0" w:color="auto"/>
            <w:left w:val="none" w:sz="0" w:space="0" w:color="auto"/>
            <w:bottom w:val="none" w:sz="0" w:space="0" w:color="auto"/>
            <w:right w:val="none" w:sz="0" w:space="0" w:color="auto"/>
          </w:divBdr>
          <w:divsChild>
            <w:div w:id="1036740779">
              <w:marLeft w:val="0"/>
              <w:marRight w:val="0"/>
              <w:marTop w:val="0"/>
              <w:marBottom w:val="0"/>
              <w:divBdr>
                <w:top w:val="none" w:sz="0" w:space="0" w:color="auto"/>
                <w:left w:val="none" w:sz="0" w:space="0" w:color="auto"/>
                <w:bottom w:val="none" w:sz="0" w:space="0" w:color="auto"/>
                <w:right w:val="none" w:sz="0" w:space="0" w:color="auto"/>
              </w:divBdr>
              <w:divsChild>
                <w:div w:id="103674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740780">
      <w:marLeft w:val="0"/>
      <w:marRight w:val="0"/>
      <w:marTop w:val="0"/>
      <w:marBottom w:val="0"/>
      <w:divBdr>
        <w:top w:val="none" w:sz="0" w:space="0" w:color="auto"/>
        <w:left w:val="none" w:sz="0" w:space="0" w:color="auto"/>
        <w:bottom w:val="none" w:sz="0" w:space="0" w:color="auto"/>
        <w:right w:val="none" w:sz="0" w:space="0" w:color="auto"/>
      </w:divBdr>
    </w:div>
    <w:div w:id="10367407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sa/WG5_TM/Ad-hoc_meetings/Virtual-TMF-Align/S5vTMFa203.zip" TargetMode="External"/><Relationship Id="rId13" Type="http://schemas.openxmlformats.org/officeDocument/2006/relationships/comments" Target="comments.xml"/><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3.emf"/><Relationship Id="rId34" Type="http://schemas.openxmlformats.org/officeDocument/2006/relationships/image" Target="media/image26.emf"/><Relationship Id="rId7" Type="http://schemas.openxmlformats.org/officeDocument/2006/relationships/image" Target="media/image2.png"/><Relationship Id="rId12" Type="http://schemas.openxmlformats.org/officeDocument/2006/relationships/image" Target="media/image5.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6.emf"/><Relationship Id="rId32" Type="http://schemas.openxmlformats.org/officeDocument/2006/relationships/image" Target="media/image24.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3.emf"/><Relationship Id="rId4" Type="http://schemas.openxmlformats.org/officeDocument/2006/relationships/webSettings" Target="webSettings.xml"/><Relationship Id="rId9" Type="http://schemas.openxmlformats.org/officeDocument/2006/relationships/hyperlink" Target="ftp://ftp.3gpp.org/tsg_sa/WG5_TM/Ad-hoc_meetings/Virtual-TMF-Align/S5vTMFa203.zip" TargetMode="External"/><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25</Pages>
  <Words>6176</Words>
  <Characters>-32766</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Bernd</cp:lastModifiedBy>
  <cp:revision>2</cp:revision>
  <cp:lastPrinted>2011-09-06T18:32:00Z</cp:lastPrinted>
  <dcterms:created xsi:type="dcterms:W3CDTF">2011-11-22T08:25:00Z</dcterms:created>
  <dcterms:modified xsi:type="dcterms:W3CDTF">2011-11-22T08:25:00Z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